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93F1E" w14:textId="57FFAA0C" w:rsidR="00F67C2C" w:rsidRPr="002D6034" w:rsidRDefault="00F67C2C" w:rsidP="00F67C2C">
      <w:pPr>
        <w:pStyle w:val="CRCoverPage"/>
        <w:tabs>
          <w:tab w:val="right" w:pos="9639"/>
        </w:tabs>
        <w:spacing w:after="0"/>
        <w:rPr>
          <w:b/>
          <w:i/>
          <w:noProof/>
          <w:sz w:val="28"/>
        </w:rPr>
      </w:pPr>
      <w:bookmarkStart w:id="0" w:name="_Toc138251232"/>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t>S2-</w:t>
      </w:r>
      <w:r w:rsidRPr="00AA699C">
        <w:rPr>
          <w:b/>
          <w:iCs/>
          <w:noProof/>
          <w:sz w:val="28"/>
        </w:rPr>
        <w:t>2</w:t>
      </w:r>
      <w:r>
        <w:rPr>
          <w:b/>
          <w:iCs/>
          <w:noProof/>
          <w:sz w:val="28"/>
        </w:rPr>
        <w:t>3</w:t>
      </w:r>
      <w:r w:rsidR="006104A9">
        <w:rPr>
          <w:b/>
          <w:iCs/>
          <w:noProof/>
          <w:sz w:val="28"/>
        </w:rPr>
        <w:t>0</w:t>
      </w:r>
      <w:r w:rsidR="00790AD8">
        <w:rPr>
          <w:b/>
          <w:iCs/>
          <w:noProof/>
          <w:sz w:val="28"/>
        </w:rPr>
        <w:t>9628</w:t>
      </w:r>
    </w:p>
    <w:p w14:paraId="6067099C" w14:textId="33F4C634" w:rsidR="00F67C2C" w:rsidRPr="00B04BC8" w:rsidRDefault="00F67C2C" w:rsidP="00F67C2C">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sidR="00790AD8">
        <w:rPr>
          <w:b/>
          <w:i/>
          <w:noProof/>
          <w:color w:val="0000FF"/>
          <w:sz w:val="22"/>
        </w:rPr>
        <w:t>08966</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7C2C" w:rsidRPr="002D6034" w14:paraId="52FD5B6B" w14:textId="77777777" w:rsidTr="00791CCE">
        <w:tc>
          <w:tcPr>
            <w:tcW w:w="9641" w:type="dxa"/>
            <w:gridSpan w:val="9"/>
            <w:tcBorders>
              <w:top w:val="single" w:sz="4" w:space="0" w:color="auto"/>
              <w:left w:val="single" w:sz="4" w:space="0" w:color="auto"/>
              <w:right w:val="single" w:sz="4" w:space="0" w:color="auto"/>
            </w:tcBorders>
          </w:tcPr>
          <w:p w14:paraId="6BE889DA" w14:textId="77777777" w:rsidR="00F67C2C" w:rsidRPr="002D6034" w:rsidRDefault="00F67C2C" w:rsidP="00791CCE">
            <w:pPr>
              <w:pStyle w:val="CRCoverPage"/>
              <w:spacing w:after="0"/>
              <w:jc w:val="right"/>
              <w:rPr>
                <w:i/>
                <w:noProof/>
              </w:rPr>
            </w:pPr>
            <w:r w:rsidRPr="002D6034">
              <w:rPr>
                <w:i/>
                <w:noProof/>
                <w:sz w:val="14"/>
              </w:rPr>
              <w:t>CR-Form-v12.2</w:t>
            </w:r>
          </w:p>
        </w:tc>
      </w:tr>
      <w:tr w:rsidR="00F67C2C" w:rsidRPr="002D6034" w14:paraId="57E62972" w14:textId="77777777" w:rsidTr="00791CCE">
        <w:tc>
          <w:tcPr>
            <w:tcW w:w="9641" w:type="dxa"/>
            <w:gridSpan w:val="9"/>
            <w:tcBorders>
              <w:left w:val="single" w:sz="4" w:space="0" w:color="auto"/>
              <w:right w:val="single" w:sz="4" w:space="0" w:color="auto"/>
            </w:tcBorders>
          </w:tcPr>
          <w:p w14:paraId="5CA8EF03" w14:textId="77777777" w:rsidR="00F67C2C" w:rsidRPr="002D6034" w:rsidRDefault="00F67C2C" w:rsidP="00791CCE">
            <w:pPr>
              <w:pStyle w:val="CRCoverPage"/>
              <w:spacing w:after="0"/>
              <w:jc w:val="center"/>
              <w:rPr>
                <w:noProof/>
              </w:rPr>
            </w:pPr>
            <w:r w:rsidRPr="002D6034">
              <w:rPr>
                <w:b/>
                <w:noProof/>
                <w:sz w:val="32"/>
              </w:rPr>
              <w:t>CHANGE REQUEST</w:t>
            </w:r>
          </w:p>
        </w:tc>
      </w:tr>
      <w:tr w:rsidR="00F67C2C" w:rsidRPr="002D6034" w14:paraId="6C96DCDA" w14:textId="77777777" w:rsidTr="00791CCE">
        <w:tc>
          <w:tcPr>
            <w:tcW w:w="9641" w:type="dxa"/>
            <w:gridSpan w:val="9"/>
            <w:tcBorders>
              <w:left w:val="single" w:sz="4" w:space="0" w:color="auto"/>
              <w:right w:val="single" w:sz="4" w:space="0" w:color="auto"/>
            </w:tcBorders>
          </w:tcPr>
          <w:p w14:paraId="33D0CEB6" w14:textId="77777777" w:rsidR="00F67C2C" w:rsidRPr="002D6034" w:rsidRDefault="00F67C2C" w:rsidP="00791CCE">
            <w:pPr>
              <w:pStyle w:val="CRCoverPage"/>
              <w:spacing w:after="0"/>
              <w:rPr>
                <w:noProof/>
                <w:sz w:val="8"/>
                <w:szCs w:val="8"/>
              </w:rPr>
            </w:pPr>
          </w:p>
        </w:tc>
      </w:tr>
      <w:tr w:rsidR="00F67C2C" w:rsidRPr="002D6034" w14:paraId="7C59AC5B" w14:textId="77777777" w:rsidTr="00791CCE">
        <w:tc>
          <w:tcPr>
            <w:tcW w:w="142" w:type="dxa"/>
            <w:tcBorders>
              <w:left w:val="single" w:sz="4" w:space="0" w:color="auto"/>
            </w:tcBorders>
          </w:tcPr>
          <w:p w14:paraId="72A394FF" w14:textId="77777777" w:rsidR="00F67C2C" w:rsidRPr="002D6034" w:rsidRDefault="00F67C2C" w:rsidP="00791CCE">
            <w:pPr>
              <w:pStyle w:val="CRCoverPage"/>
              <w:spacing w:after="0"/>
              <w:jc w:val="right"/>
              <w:rPr>
                <w:noProof/>
              </w:rPr>
            </w:pPr>
          </w:p>
        </w:tc>
        <w:tc>
          <w:tcPr>
            <w:tcW w:w="1559" w:type="dxa"/>
            <w:shd w:val="pct30" w:color="FFFF00" w:fill="auto"/>
          </w:tcPr>
          <w:p w14:paraId="0897F9F2" w14:textId="77777777" w:rsidR="00F67C2C" w:rsidRPr="002D6034" w:rsidRDefault="00F67C2C" w:rsidP="00791CCE">
            <w:pPr>
              <w:pStyle w:val="CRCoverPage"/>
              <w:spacing w:after="0"/>
              <w:jc w:val="right"/>
              <w:rPr>
                <w:b/>
                <w:noProof/>
                <w:sz w:val="28"/>
              </w:rPr>
            </w:pPr>
            <w:r w:rsidRPr="002D6034">
              <w:rPr>
                <w:b/>
                <w:noProof/>
                <w:sz w:val="28"/>
              </w:rPr>
              <w:t>23.2</w:t>
            </w:r>
            <w:r>
              <w:rPr>
                <w:b/>
                <w:noProof/>
                <w:sz w:val="28"/>
              </w:rPr>
              <w:t>73</w:t>
            </w:r>
          </w:p>
        </w:tc>
        <w:tc>
          <w:tcPr>
            <w:tcW w:w="709" w:type="dxa"/>
          </w:tcPr>
          <w:p w14:paraId="495C5D67" w14:textId="77777777" w:rsidR="00F67C2C" w:rsidRPr="002D6034" w:rsidRDefault="00F67C2C" w:rsidP="00791CCE">
            <w:pPr>
              <w:pStyle w:val="CRCoverPage"/>
              <w:spacing w:after="0"/>
              <w:jc w:val="center"/>
              <w:rPr>
                <w:noProof/>
              </w:rPr>
            </w:pPr>
            <w:r w:rsidRPr="002D6034">
              <w:rPr>
                <w:b/>
                <w:noProof/>
                <w:sz w:val="28"/>
              </w:rPr>
              <w:t>CR</w:t>
            </w:r>
          </w:p>
        </w:tc>
        <w:tc>
          <w:tcPr>
            <w:tcW w:w="1276" w:type="dxa"/>
            <w:shd w:val="pct30" w:color="FFFF00" w:fill="auto"/>
          </w:tcPr>
          <w:p w14:paraId="777823DD" w14:textId="634B20F4" w:rsidR="00F67C2C" w:rsidRPr="002D6034" w:rsidRDefault="006104A9" w:rsidP="00791CCE">
            <w:pPr>
              <w:pStyle w:val="CRCoverPage"/>
              <w:spacing w:after="0"/>
              <w:rPr>
                <w:noProof/>
              </w:rPr>
            </w:pPr>
            <w:r>
              <w:rPr>
                <w:b/>
                <w:noProof/>
                <w:sz w:val="28"/>
                <w:lang w:eastAsia="zh-CN"/>
              </w:rPr>
              <w:t>0408</w:t>
            </w:r>
          </w:p>
        </w:tc>
        <w:tc>
          <w:tcPr>
            <w:tcW w:w="709" w:type="dxa"/>
          </w:tcPr>
          <w:p w14:paraId="5704C141" w14:textId="77777777" w:rsidR="00F67C2C" w:rsidRPr="002D6034" w:rsidRDefault="00F67C2C" w:rsidP="00791CCE">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6C76D113" w14:textId="25C57C58" w:rsidR="00F67C2C" w:rsidRPr="002D6034" w:rsidRDefault="00790AD8" w:rsidP="00791CCE">
            <w:pPr>
              <w:pStyle w:val="CRCoverPage"/>
              <w:spacing w:after="0"/>
              <w:jc w:val="center"/>
              <w:rPr>
                <w:b/>
                <w:noProof/>
              </w:rPr>
            </w:pPr>
            <w:r>
              <w:rPr>
                <w:b/>
                <w:noProof/>
                <w:sz w:val="28"/>
                <w:lang w:eastAsia="zh-CN"/>
              </w:rPr>
              <w:t>1</w:t>
            </w:r>
          </w:p>
        </w:tc>
        <w:tc>
          <w:tcPr>
            <w:tcW w:w="2410" w:type="dxa"/>
          </w:tcPr>
          <w:p w14:paraId="253FA669" w14:textId="77777777" w:rsidR="00F67C2C" w:rsidRPr="002D6034" w:rsidRDefault="00F67C2C" w:rsidP="00791CCE">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5DFE230" w14:textId="77777777" w:rsidR="00F67C2C" w:rsidRPr="002D6034" w:rsidRDefault="00F67C2C" w:rsidP="00791CCE">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48F50F53" w14:textId="77777777" w:rsidR="00F67C2C" w:rsidRPr="002D6034" w:rsidRDefault="00F67C2C" w:rsidP="00791CCE">
            <w:pPr>
              <w:pStyle w:val="CRCoverPage"/>
              <w:spacing w:after="0"/>
              <w:rPr>
                <w:noProof/>
              </w:rPr>
            </w:pPr>
          </w:p>
        </w:tc>
      </w:tr>
      <w:tr w:rsidR="00F67C2C" w:rsidRPr="002D6034" w14:paraId="0F43A294" w14:textId="77777777" w:rsidTr="00791CCE">
        <w:tc>
          <w:tcPr>
            <w:tcW w:w="9641" w:type="dxa"/>
            <w:gridSpan w:val="9"/>
            <w:tcBorders>
              <w:left w:val="single" w:sz="4" w:space="0" w:color="auto"/>
              <w:right w:val="single" w:sz="4" w:space="0" w:color="auto"/>
            </w:tcBorders>
          </w:tcPr>
          <w:p w14:paraId="17360AA9" w14:textId="77777777" w:rsidR="00F67C2C" w:rsidRPr="002D6034" w:rsidRDefault="00F67C2C" w:rsidP="00791CCE">
            <w:pPr>
              <w:pStyle w:val="CRCoverPage"/>
              <w:spacing w:after="0"/>
              <w:rPr>
                <w:noProof/>
              </w:rPr>
            </w:pPr>
          </w:p>
        </w:tc>
      </w:tr>
      <w:tr w:rsidR="00F67C2C" w:rsidRPr="002D6034" w14:paraId="6FE70825" w14:textId="77777777" w:rsidTr="00791CCE">
        <w:tc>
          <w:tcPr>
            <w:tcW w:w="9641" w:type="dxa"/>
            <w:gridSpan w:val="9"/>
            <w:tcBorders>
              <w:top w:val="single" w:sz="4" w:space="0" w:color="auto"/>
            </w:tcBorders>
          </w:tcPr>
          <w:p w14:paraId="30C0CF8C" w14:textId="77777777" w:rsidR="00F67C2C" w:rsidRPr="002D6034" w:rsidRDefault="00F67C2C" w:rsidP="00791CCE">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1" w:name="_Hlt497126619"/>
              <w:r w:rsidRPr="002D6034">
                <w:rPr>
                  <w:rStyle w:val="Hyperlink"/>
                  <w:rFonts w:cs="Arial"/>
                  <w:b/>
                  <w:i/>
                  <w:noProof/>
                  <w:color w:val="FF0000"/>
                </w:rPr>
                <w:t>L</w:t>
              </w:r>
              <w:bookmarkEnd w:id="1"/>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F67C2C" w:rsidRPr="002D6034" w14:paraId="161C3AC3" w14:textId="77777777" w:rsidTr="00791CCE">
        <w:tc>
          <w:tcPr>
            <w:tcW w:w="9641" w:type="dxa"/>
            <w:gridSpan w:val="9"/>
          </w:tcPr>
          <w:p w14:paraId="0D306EED" w14:textId="77777777" w:rsidR="00F67C2C" w:rsidRPr="002D6034" w:rsidRDefault="00F67C2C" w:rsidP="00791CCE">
            <w:pPr>
              <w:pStyle w:val="CRCoverPage"/>
              <w:spacing w:after="0"/>
              <w:rPr>
                <w:noProof/>
                <w:sz w:val="8"/>
                <w:szCs w:val="8"/>
              </w:rPr>
            </w:pPr>
          </w:p>
        </w:tc>
      </w:tr>
    </w:tbl>
    <w:p w14:paraId="54071B50" w14:textId="77777777" w:rsidR="00F67C2C" w:rsidRPr="002D6034" w:rsidRDefault="00F67C2C" w:rsidP="00F67C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7C2C" w:rsidRPr="002D6034" w14:paraId="65BE071F" w14:textId="77777777" w:rsidTr="00791CCE">
        <w:tc>
          <w:tcPr>
            <w:tcW w:w="2835" w:type="dxa"/>
          </w:tcPr>
          <w:p w14:paraId="2FAFA90D" w14:textId="77777777" w:rsidR="00F67C2C" w:rsidRPr="002D6034" w:rsidRDefault="00F67C2C" w:rsidP="00791CCE">
            <w:pPr>
              <w:pStyle w:val="CRCoverPage"/>
              <w:tabs>
                <w:tab w:val="right" w:pos="2751"/>
              </w:tabs>
              <w:spacing w:after="0"/>
              <w:rPr>
                <w:b/>
                <w:i/>
                <w:noProof/>
              </w:rPr>
            </w:pPr>
            <w:r w:rsidRPr="002D6034">
              <w:rPr>
                <w:b/>
                <w:i/>
                <w:noProof/>
              </w:rPr>
              <w:t>Proposed change affects:</w:t>
            </w:r>
          </w:p>
        </w:tc>
        <w:tc>
          <w:tcPr>
            <w:tcW w:w="1418" w:type="dxa"/>
          </w:tcPr>
          <w:p w14:paraId="00F51B2A" w14:textId="77777777" w:rsidR="00F67C2C" w:rsidRPr="002D6034" w:rsidRDefault="00F67C2C" w:rsidP="00791CCE">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FB9A7" w14:textId="77777777" w:rsidR="00F67C2C" w:rsidRPr="002D6034" w:rsidRDefault="00F67C2C" w:rsidP="00791CCE">
            <w:pPr>
              <w:pStyle w:val="CRCoverPage"/>
              <w:spacing w:after="0"/>
              <w:jc w:val="center"/>
              <w:rPr>
                <w:b/>
                <w:caps/>
                <w:noProof/>
              </w:rPr>
            </w:pPr>
          </w:p>
        </w:tc>
        <w:tc>
          <w:tcPr>
            <w:tcW w:w="709" w:type="dxa"/>
            <w:tcBorders>
              <w:left w:val="single" w:sz="4" w:space="0" w:color="auto"/>
            </w:tcBorders>
          </w:tcPr>
          <w:p w14:paraId="1A2219A2" w14:textId="77777777" w:rsidR="00F67C2C" w:rsidRPr="002D6034" w:rsidRDefault="00F67C2C" w:rsidP="00791CCE">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E1240" w14:textId="3652E8A9" w:rsidR="00F67C2C" w:rsidRPr="002D6034" w:rsidRDefault="00F67C2C" w:rsidP="00791CCE">
            <w:pPr>
              <w:pStyle w:val="CRCoverPage"/>
              <w:spacing w:after="0"/>
              <w:jc w:val="center"/>
              <w:rPr>
                <w:b/>
                <w:caps/>
                <w:noProof/>
              </w:rPr>
            </w:pPr>
          </w:p>
        </w:tc>
        <w:tc>
          <w:tcPr>
            <w:tcW w:w="2126" w:type="dxa"/>
          </w:tcPr>
          <w:p w14:paraId="4D4EF625" w14:textId="77777777" w:rsidR="00F67C2C" w:rsidRPr="002D6034" w:rsidRDefault="00F67C2C" w:rsidP="00791CCE">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5BB90" w14:textId="77777777" w:rsidR="00F67C2C" w:rsidRPr="002D6034" w:rsidRDefault="00F67C2C" w:rsidP="00791CCE">
            <w:pPr>
              <w:pStyle w:val="CRCoverPage"/>
              <w:spacing w:after="0"/>
              <w:jc w:val="center"/>
              <w:rPr>
                <w:b/>
                <w:caps/>
                <w:noProof/>
                <w:lang w:eastAsia="zh-CN"/>
              </w:rPr>
            </w:pPr>
          </w:p>
        </w:tc>
        <w:tc>
          <w:tcPr>
            <w:tcW w:w="1418" w:type="dxa"/>
            <w:tcBorders>
              <w:left w:val="nil"/>
            </w:tcBorders>
          </w:tcPr>
          <w:p w14:paraId="33396026" w14:textId="77777777" w:rsidR="00F67C2C" w:rsidRPr="002D6034" w:rsidRDefault="00F67C2C" w:rsidP="00791CCE">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A6DAB" w14:textId="77777777" w:rsidR="00F67C2C" w:rsidRPr="002D6034" w:rsidRDefault="00F67C2C" w:rsidP="00791CCE">
            <w:pPr>
              <w:pStyle w:val="CRCoverPage"/>
              <w:spacing w:after="0"/>
              <w:jc w:val="center"/>
              <w:rPr>
                <w:b/>
                <w:bCs/>
                <w:caps/>
                <w:noProof/>
              </w:rPr>
            </w:pPr>
            <w:r w:rsidRPr="002D6034">
              <w:rPr>
                <w:b/>
                <w:bCs/>
                <w:caps/>
                <w:noProof/>
              </w:rPr>
              <w:t>X</w:t>
            </w:r>
          </w:p>
        </w:tc>
      </w:tr>
    </w:tbl>
    <w:p w14:paraId="46240D79" w14:textId="77777777" w:rsidR="00F67C2C" w:rsidRPr="002D6034" w:rsidRDefault="00F67C2C" w:rsidP="00F67C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7C2C" w:rsidRPr="002D6034" w14:paraId="715C4A5D" w14:textId="77777777" w:rsidTr="00791CCE">
        <w:tc>
          <w:tcPr>
            <w:tcW w:w="9640" w:type="dxa"/>
            <w:gridSpan w:val="11"/>
          </w:tcPr>
          <w:p w14:paraId="7025B34B" w14:textId="77777777" w:rsidR="00F67C2C" w:rsidRPr="002D6034" w:rsidRDefault="00F67C2C" w:rsidP="00791CCE">
            <w:pPr>
              <w:pStyle w:val="CRCoverPage"/>
              <w:spacing w:after="0"/>
              <w:rPr>
                <w:noProof/>
                <w:sz w:val="8"/>
                <w:szCs w:val="8"/>
              </w:rPr>
            </w:pPr>
          </w:p>
        </w:tc>
      </w:tr>
      <w:tr w:rsidR="00F67C2C" w:rsidRPr="002D6034" w14:paraId="5259DD97" w14:textId="77777777" w:rsidTr="00791CCE">
        <w:tc>
          <w:tcPr>
            <w:tcW w:w="1843" w:type="dxa"/>
            <w:tcBorders>
              <w:top w:val="single" w:sz="4" w:space="0" w:color="auto"/>
              <w:left w:val="single" w:sz="4" w:space="0" w:color="auto"/>
            </w:tcBorders>
          </w:tcPr>
          <w:p w14:paraId="7C9DD761" w14:textId="77777777" w:rsidR="00F67C2C" w:rsidRPr="002D6034" w:rsidRDefault="00F67C2C" w:rsidP="00791CCE">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E5C9F58" w14:textId="3960BA30" w:rsidR="00F67C2C" w:rsidRPr="002D6034" w:rsidRDefault="00F67C2C" w:rsidP="00791CCE">
            <w:pPr>
              <w:pStyle w:val="CRCoverPage"/>
              <w:spacing w:after="0"/>
              <w:ind w:left="100"/>
              <w:rPr>
                <w:noProof/>
              </w:rPr>
            </w:pPr>
            <w:r>
              <w:rPr>
                <w:noProof/>
                <w:lang w:eastAsia="zh-CN"/>
              </w:rPr>
              <w:t>Clarification on NWDAF</w:t>
            </w:r>
            <w:r w:rsidR="007C5247">
              <w:rPr>
                <w:noProof/>
                <w:lang w:eastAsia="zh-CN"/>
              </w:rPr>
              <w:t>-</w:t>
            </w:r>
            <w:r>
              <w:rPr>
                <w:noProof/>
                <w:lang w:eastAsia="zh-CN"/>
              </w:rPr>
              <w:t>assisted LCS services section</w:t>
            </w:r>
          </w:p>
        </w:tc>
      </w:tr>
      <w:tr w:rsidR="00F67C2C" w:rsidRPr="002D6034" w14:paraId="7F53210F" w14:textId="77777777" w:rsidTr="00791CCE">
        <w:tc>
          <w:tcPr>
            <w:tcW w:w="1843" w:type="dxa"/>
            <w:tcBorders>
              <w:left w:val="single" w:sz="4" w:space="0" w:color="auto"/>
            </w:tcBorders>
          </w:tcPr>
          <w:p w14:paraId="5C96D5E7" w14:textId="77777777" w:rsidR="00F67C2C" w:rsidRPr="002D6034" w:rsidRDefault="00F67C2C" w:rsidP="00791CCE">
            <w:pPr>
              <w:pStyle w:val="CRCoverPage"/>
              <w:spacing w:after="0"/>
              <w:rPr>
                <w:b/>
                <w:i/>
                <w:noProof/>
                <w:sz w:val="8"/>
                <w:szCs w:val="8"/>
              </w:rPr>
            </w:pPr>
          </w:p>
        </w:tc>
        <w:tc>
          <w:tcPr>
            <w:tcW w:w="7797" w:type="dxa"/>
            <w:gridSpan w:val="10"/>
            <w:tcBorders>
              <w:right w:val="single" w:sz="4" w:space="0" w:color="auto"/>
            </w:tcBorders>
          </w:tcPr>
          <w:p w14:paraId="2198D5E9" w14:textId="77777777" w:rsidR="00F67C2C" w:rsidRPr="002D6034" w:rsidRDefault="00F67C2C" w:rsidP="00791CCE">
            <w:pPr>
              <w:pStyle w:val="CRCoverPage"/>
              <w:spacing w:after="0"/>
              <w:rPr>
                <w:noProof/>
                <w:sz w:val="8"/>
                <w:szCs w:val="8"/>
              </w:rPr>
            </w:pPr>
          </w:p>
        </w:tc>
      </w:tr>
      <w:tr w:rsidR="00F67C2C" w:rsidRPr="002D6034" w14:paraId="3AB63AEE" w14:textId="77777777" w:rsidTr="00791CCE">
        <w:tc>
          <w:tcPr>
            <w:tcW w:w="1843" w:type="dxa"/>
            <w:tcBorders>
              <w:left w:val="single" w:sz="4" w:space="0" w:color="auto"/>
            </w:tcBorders>
          </w:tcPr>
          <w:p w14:paraId="33283F5A" w14:textId="77777777" w:rsidR="00F67C2C" w:rsidRPr="002D6034" w:rsidRDefault="00F67C2C" w:rsidP="00791CCE">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2A131FC3" w14:textId="77777777" w:rsidR="00F67C2C" w:rsidRPr="002D6034" w:rsidRDefault="00F67C2C" w:rsidP="00791CCE">
            <w:pPr>
              <w:pStyle w:val="CRCoverPage"/>
              <w:spacing w:after="0"/>
              <w:ind w:left="100"/>
              <w:rPr>
                <w:noProof/>
              </w:rPr>
            </w:pPr>
            <w:r>
              <w:rPr>
                <w:rFonts w:hint="eastAsia"/>
                <w:noProof/>
                <w:lang w:eastAsia="zh-CN"/>
              </w:rPr>
              <w:t>vivo</w:t>
            </w:r>
          </w:p>
        </w:tc>
      </w:tr>
      <w:tr w:rsidR="00F67C2C" w:rsidRPr="002D6034" w14:paraId="1BAAFF9D" w14:textId="77777777" w:rsidTr="00791CCE">
        <w:tc>
          <w:tcPr>
            <w:tcW w:w="1843" w:type="dxa"/>
            <w:tcBorders>
              <w:left w:val="single" w:sz="4" w:space="0" w:color="auto"/>
            </w:tcBorders>
          </w:tcPr>
          <w:p w14:paraId="7BFF940C" w14:textId="77777777" w:rsidR="00F67C2C" w:rsidRPr="002D6034" w:rsidRDefault="00F67C2C" w:rsidP="00791CCE">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6DF9D87" w14:textId="77777777" w:rsidR="00F67C2C" w:rsidRPr="002D6034" w:rsidRDefault="00F67C2C" w:rsidP="00791CCE">
            <w:pPr>
              <w:pStyle w:val="CRCoverPage"/>
              <w:spacing w:after="0"/>
              <w:ind w:left="100"/>
              <w:rPr>
                <w:noProof/>
              </w:rPr>
            </w:pPr>
            <w:r w:rsidRPr="002D6034">
              <w:rPr>
                <w:noProof/>
              </w:rPr>
              <w:t>SA2</w:t>
            </w:r>
          </w:p>
        </w:tc>
      </w:tr>
      <w:tr w:rsidR="00F67C2C" w:rsidRPr="002D6034" w14:paraId="14B4CF19" w14:textId="77777777" w:rsidTr="00791CCE">
        <w:tc>
          <w:tcPr>
            <w:tcW w:w="1843" w:type="dxa"/>
            <w:tcBorders>
              <w:left w:val="single" w:sz="4" w:space="0" w:color="auto"/>
            </w:tcBorders>
          </w:tcPr>
          <w:p w14:paraId="0A1CED06" w14:textId="77777777" w:rsidR="00F67C2C" w:rsidRPr="002D6034" w:rsidRDefault="00F67C2C" w:rsidP="00791CCE">
            <w:pPr>
              <w:pStyle w:val="CRCoverPage"/>
              <w:spacing w:after="0"/>
              <w:rPr>
                <w:b/>
                <w:i/>
                <w:noProof/>
                <w:sz w:val="8"/>
                <w:szCs w:val="8"/>
              </w:rPr>
            </w:pPr>
          </w:p>
        </w:tc>
        <w:tc>
          <w:tcPr>
            <w:tcW w:w="7797" w:type="dxa"/>
            <w:gridSpan w:val="10"/>
            <w:tcBorders>
              <w:right w:val="single" w:sz="4" w:space="0" w:color="auto"/>
            </w:tcBorders>
          </w:tcPr>
          <w:p w14:paraId="12BDC17F" w14:textId="77777777" w:rsidR="00F67C2C" w:rsidRPr="002D6034" w:rsidRDefault="00F67C2C" w:rsidP="00791CCE">
            <w:pPr>
              <w:pStyle w:val="CRCoverPage"/>
              <w:spacing w:after="0"/>
              <w:rPr>
                <w:noProof/>
                <w:sz w:val="8"/>
                <w:szCs w:val="8"/>
              </w:rPr>
            </w:pPr>
          </w:p>
        </w:tc>
      </w:tr>
      <w:tr w:rsidR="00F67C2C" w:rsidRPr="002D6034" w14:paraId="3E5A0C5E" w14:textId="77777777" w:rsidTr="00791CCE">
        <w:tc>
          <w:tcPr>
            <w:tcW w:w="1843" w:type="dxa"/>
            <w:tcBorders>
              <w:left w:val="single" w:sz="4" w:space="0" w:color="auto"/>
            </w:tcBorders>
          </w:tcPr>
          <w:p w14:paraId="7779C121" w14:textId="77777777" w:rsidR="00F67C2C" w:rsidRPr="002D6034" w:rsidRDefault="00F67C2C" w:rsidP="00791CCE">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14F30108" w14:textId="77777777" w:rsidR="00F67C2C" w:rsidRPr="002D6034" w:rsidRDefault="00F67C2C" w:rsidP="00791CCE">
            <w:pPr>
              <w:pStyle w:val="CRCoverPage"/>
              <w:spacing w:after="0"/>
              <w:ind w:left="100"/>
              <w:rPr>
                <w:noProof/>
              </w:rPr>
            </w:pPr>
            <w:r>
              <w:rPr>
                <w:noProof/>
              </w:rPr>
              <w:t>5G_eLCS_</w:t>
            </w:r>
            <w:r w:rsidRPr="002D6034">
              <w:rPr>
                <w:noProof/>
              </w:rPr>
              <w:t>Ph3</w:t>
            </w:r>
          </w:p>
        </w:tc>
        <w:tc>
          <w:tcPr>
            <w:tcW w:w="567" w:type="dxa"/>
            <w:tcBorders>
              <w:left w:val="nil"/>
            </w:tcBorders>
          </w:tcPr>
          <w:p w14:paraId="497B5511" w14:textId="77777777" w:rsidR="00F67C2C" w:rsidRPr="002D6034" w:rsidRDefault="00F67C2C" w:rsidP="00791CCE">
            <w:pPr>
              <w:pStyle w:val="CRCoverPage"/>
              <w:spacing w:after="0"/>
              <w:ind w:right="100"/>
              <w:rPr>
                <w:noProof/>
              </w:rPr>
            </w:pPr>
          </w:p>
        </w:tc>
        <w:tc>
          <w:tcPr>
            <w:tcW w:w="1417" w:type="dxa"/>
            <w:gridSpan w:val="3"/>
            <w:tcBorders>
              <w:left w:val="nil"/>
            </w:tcBorders>
          </w:tcPr>
          <w:p w14:paraId="1B7B39C1" w14:textId="77777777" w:rsidR="00F67C2C" w:rsidRPr="002D6034" w:rsidRDefault="00F67C2C" w:rsidP="00791CCE">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61636D04" w14:textId="77777777" w:rsidR="00F67C2C" w:rsidRPr="002D6034" w:rsidRDefault="00F67C2C" w:rsidP="00791CCE">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F67C2C" w:rsidRPr="002D6034" w14:paraId="0EA6EBBB" w14:textId="77777777" w:rsidTr="00791CCE">
        <w:tc>
          <w:tcPr>
            <w:tcW w:w="1843" w:type="dxa"/>
            <w:tcBorders>
              <w:left w:val="single" w:sz="4" w:space="0" w:color="auto"/>
            </w:tcBorders>
          </w:tcPr>
          <w:p w14:paraId="1F994ACA" w14:textId="77777777" w:rsidR="00F67C2C" w:rsidRPr="002D6034" w:rsidRDefault="00F67C2C" w:rsidP="00791CCE">
            <w:pPr>
              <w:pStyle w:val="CRCoverPage"/>
              <w:spacing w:after="0"/>
              <w:rPr>
                <w:b/>
                <w:i/>
                <w:noProof/>
                <w:sz w:val="8"/>
                <w:szCs w:val="8"/>
              </w:rPr>
            </w:pPr>
          </w:p>
        </w:tc>
        <w:tc>
          <w:tcPr>
            <w:tcW w:w="1986" w:type="dxa"/>
            <w:gridSpan w:val="4"/>
          </w:tcPr>
          <w:p w14:paraId="56D6FCA6" w14:textId="77777777" w:rsidR="00F67C2C" w:rsidRPr="002D6034" w:rsidRDefault="00F67C2C" w:rsidP="00791CCE">
            <w:pPr>
              <w:pStyle w:val="CRCoverPage"/>
              <w:spacing w:after="0"/>
              <w:rPr>
                <w:noProof/>
                <w:sz w:val="8"/>
                <w:szCs w:val="8"/>
              </w:rPr>
            </w:pPr>
          </w:p>
        </w:tc>
        <w:tc>
          <w:tcPr>
            <w:tcW w:w="2267" w:type="dxa"/>
            <w:gridSpan w:val="2"/>
          </w:tcPr>
          <w:p w14:paraId="10A76145" w14:textId="77777777" w:rsidR="00F67C2C" w:rsidRPr="002D6034" w:rsidRDefault="00F67C2C" w:rsidP="00791CCE">
            <w:pPr>
              <w:pStyle w:val="CRCoverPage"/>
              <w:spacing w:after="0"/>
              <w:rPr>
                <w:noProof/>
                <w:sz w:val="8"/>
                <w:szCs w:val="8"/>
              </w:rPr>
            </w:pPr>
          </w:p>
        </w:tc>
        <w:tc>
          <w:tcPr>
            <w:tcW w:w="1417" w:type="dxa"/>
            <w:gridSpan w:val="3"/>
          </w:tcPr>
          <w:p w14:paraId="004B5C4D" w14:textId="77777777" w:rsidR="00F67C2C" w:rsidRPr="002D6034" w:rsidRDefault="00F67C2C" w:rsidP="00791CCE">
            <w:pPr>
              <w:pStyle w:val="CRCoverPage"/>
              <w:spacing w:after="0"/>
              <w:rPr>
                <w:noProof/>
                <w:sz w:val="8"/>
                <w:szCs w:val="8"/>
              </w:rPr>
            </w:pPr>
          </w:p>
        </w:tc>
        <w:tc>
          <w:tcPr>
            <w:tcW w:w="2127" w:type="dxa"/>
            <w:tcBorders>
              <w:right w:val="single" w:sz="4" w:space="0" w:color="auto"/>
            </w:tcBorders>
          </w:tcPr>
          <w:p w14:paraId="6620AD58" w14:textId="77777777" w:rsidR="00F67C2C" w:rsidRPr="002D6034" w:rsidRDefault="00F67C2C" w:rsidP="00791CCE">
            <w:pPr>
              <w:pStyle w:val="CRCoverPage"/>
              <w:spacing w:after="0"/>
              <w:rPr>
                <w:noProof/>
                <w:sz w:val="8"/>
                <w:szCs w:val="8"/>
              </w:rPr>
            </w:pPr>
          </w:p>
        </w:tc>
      </w:tr>
      <w:tr w:rsidR="00F67C2C" w:rsidRPr="002D6034" w14:paraId="7F49DEF3" w14:textId="77777777" w:rsidTr="00791CCE">
        <w:trPr>
          <w:cantSplit/>
        </w:trPr>
        <w:tc>
          <w:tcPr>
            <w:tcW w:w="1843" w:type="dxa"/>
            <w:tcBorders>
              <w:left w:val="single" w:sz="4" w:space="0" w:color="auto"/>
            </w:tcBorders>
          </w:tcPr>
          <w:p w14:paraId="34AE0FDE" w14:textId="77777777" w:rsidR="00F67C2C" w:rsidRPr="002D6034" w:rsidRDefault="00F67C2C" w:rsidP="00791CCE">
            <w:pPr>
              <w:pStyle w:val="CRCoverPage"/>
              <w:tabs>
                <w:tab w:val="right" w:pos="1759"/>
              </w:tabs>
              <w:spacing w:after="0"/>
              <w:rPr>
                <w:b/>
                <w:i/>
                <w:noProof/>
              </w:rPr>
            </w:pPr>
            <w:r w:rsidRPr="002D6034">
              <w:rPr>
                <w:b/>
                <w:i/>
                <w:noProof/>
              </w:rPr>
              <w:t>Category:</w:t>
            </w:r>
          </w:p>
        </w:tc>
        <w:tc>
          <w:tcPr>
            <w:tcW w:w="851" w:type="dxa"/>
            <w:shd w:val="pct30" w:color="FFFF00" w:fill="auto"/>
          </w:tcPr>
          <w:p w14:paraId="14A39490" w14:textId="77777777" w:rsidR="00F67C2C" w:rsidRPr="002D6034" w:rsidRDefault="00F67C2C" w:rsidP="00791CCE">
            <w:pPr>
              <w:pStyle w:val="CRCoverPage"/>
              <w:spacing w:after="0"/>
              <w:ind w:left="100" w:right="-609"/>
              <w:rPr>
                <w:b/>
                <w:noProof/>
              </w:rPr>
            </w:pPr>
            <w:r>
              <w:rPr>
                <w:b/>
                <w:noProof/>
              </w:rPr>
              <w:t>F</w:t>
            </w:r>
          </w:p>
        </w:tc>
        <w:tc>
          <w:tcPr>
            <w:tcW w:w="3402" w:type="dxa"/>
            <w:gridSpan w:val="5"/>
            <w:tcBorders>
              <w:left w:val="nil"/>
            </w:tcBorders>
          </w:tcPr>
          <w:p w14:paraId="628714C7" w14:textId="77777777" w:rsidR="00F67C2C" w:rsidRPr="002D6034" w:rsidRDefault="00F67C2C" w:rsidP="00791CCE">
            <w:pPr>
              <w:pStyle w:val="CRCoverPage"/>
              <w:spacing w:after="0"/>
              <w:rPr>
                <w:noProof/>
              </w:rPr>
            </w:pPr>
          </w:p>
        </w:tc>
        <w:tc>
          <w:tcPr>
            <w:tcW w:w="1417" w:type="dxa"/>
            <w:gridSpan w:val="3"/>
            <w:tcBorders>
              <w:left w:val="nil"/>
            </w:tcBorders>
          </w:tcPr>
          <w:p w14:paraId="73350688" w14:textId="77777777" w:rsidR="00F67C2C" w:rsidRPr="002D6034" w:rsidRDefault="00F67C2C" w:rsidP="00791CCE">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5448935B" w14:textId="77777777" w:rsidR="00F67C2C" w:rsidRPr="002D6034" w:rsidRDefault="00F67C2C" w:rsidP="00791CCE">
            <w:pPr>
              <w:pStyle w:val="CRCoverPage"/>
              <w:spacing w:after="0"/>
              <w:ind w:left="100"/>
              <w:rPr>
                <w:noProof/>
              </w:rPr>
            </w:pPr>
            <w:r w:rsidRPr="002D6034">
              <w:rPr>
                <w:noProof/>
              </w:rPr>
              <w:t>Rel-18</w:t>
            </w:r>
          </w:p>
        </w:tc>
      </w:tr>
      <w:tr w:rsidR="00F67C2C" w14:paraId="1A1D58DA" w14:textId="77777777" w:rsidTr="00791CCE">
        <w:tc>
          <w:tcPr>
            <w:tcW w:w="1843" w:type="dxa"/>
            <w:tcBorders>
              <w:left w:val="single" w:sz="4" w:space="0" w:color="auto"/>
              <w:bottom w:val="single" w:sz="4" w:space="0" w:color="auto"/>
            </w:tcBorders>
          </w:tcPr>
          <w:p w14:paraId="4FFB08C3" w14:textId="77777777" w:rsidR="00F67C2C" w:rsidRPr="002D6034" w:rsidRDefault="00F67C2C" w:rsidP="00791CCE">
            <w:pPr>
              <w:pStyle w:val="CRCoverPage"/>
              <w:spacing w:after="0"/>
              <w:rPr>
                <w:b/>
                <w:i/>
                <w:noProof/>
              </w:rPr>
            </w:pPr>
          </w:p>
        </w:tc>
        <w:tc>
          <w:tcPr>
            <w:tcW w:w="4677" w:type="dxa"/>
            <w:gridSpan w:val="8"/>
            <w:tcBorders>
              <w:bottom w:val="single" w:sz="4" w:space="0" w:color="auto"/>
            </w:tcBorders>
          </w:tcPr>
          <w:p w14:paraId="6C8BFDAC" w14:textId="77777777" w:rsidR="00F67C2C" w:rsidRPr="002D6034" w:rsidRDefault="00F67C2C" w:rsidP="00791CCE">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518FB1B6" w14:textId="77777777" w:rsidR="00F67C2C" w:rsidRPr="002D6034" w:rsidRDefault="00F67C2C" w:rsidP="00791CCE">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10A16145" w14:textId="77777777" w:rsidR="00F67C2C" w:rsidRPr="007C2097" w:rsidRDefault="00F67C2C" w:rsidP="00791CCE">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F67C2C" w14:paraId="2E119828" w14:textId="77777777" w:rsidTr="00791CCE">
        <w:tc>
          <w:tcPr>
            <w:tcW w:w="1843" w:type="dxa"/>
          </w:tcPr>
          <w:p w14:paraId="72E6734A" w14:textId="77777777" w:rsidR="00F67C2C" w:rsidRDefault="00F67C2C" w:rsidP="00791CCE">
            <w:pPr>
              <w:pStyle w:val="CRCoverPage"/>
              <w:spacing w:after="0"/>
              <w:rPr>
                <w:b/>
                <w:i/>
                <w:noProof/>
                <w:sz w:val="8"/>
                <w:szCs w:val="8"/>
              </w:rPr>
            </w:pPr>
          </w:p>
        </w:tc>
        <w:tc>
          <w:tcPr>
            <w:tcW w:w="7797" w:type="dxa"/>
            <w:gridSpan w:val="10"/>
          </w:tcPr>
          <w:p w14:paraId="0DE1E4C2" w14:textId="77777777" w:rsidR="00F67C2C" w:rsidRDefault="00F67C2C" w:rsidP="00791CCE">
            <w:pPr>
              <w:pStyle w:val="CRCoverPage"/>
              <w:spacing w:after="0"/>
              <w:rPr>
                <w:noProof/>
                <w:sz w:val="8"/>
                <w:szCs w:val="8"/>
              </w:rPr>
            </w:pPr>
          </w:p>
        </w:tc>
      </w:tr>
      <w:tr w:rsidR="00F67C2C" w14:paraId="10F82B13" w14:textId="77777777" w:rsidTr="00791CCE">
        <w:tc>
          <w:tcPr>
            <w:tcW w:w="2694" w:type="dxa"/>
            <w:gridSpan w:val="2"/>
            <w:tcBorders>
              <w:top w:val="single" w:sz="4" w:space="0" w:color="auto"/>
              <w:left w:val="single" w:sz="4" w:space="0" w:color="auto"/>
            </w:tcBorders>
          </w:tcPr>
          <w:p w14:paraId="7406FA6A" w14:textId="77777777" w:rsidR="00F67C2C" w:rsidRDefault="00F67C2C" w:rsidP="00791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5E41B" w14:textId="77777777" w:rsidR="00F67C2C" w:rsidRDefault="00F67C2C" w:rsidP="00F67C2C">
            <w:pPr>
              <w:pStyle w:val="CRCoverPage"/>
              <w:spacing w:after="0"/>
              <w:ind w:left="100"/>
              <w:rPr>
                <w:noProof/>
              </w:rPr>
            </w:pPr>
            <w:r>
              <w:rPr>
                <w:noProof/>
              </w:rPr>
              <w:t>Section 5.16 includes 3 aspects:</w:t>
            </w:r>
          </w:p>
          <w:p w14:paraId="1B88BA84" w14:textId="77777777" w:rsidR="00F67C2C" w:rsidRDefault="00F67C2C" w:rsidP="00F67C2C">
            <w:pPr>
              <w:pStyle w:val="CRCoverPage"/>
              <w:numPr>
                <w:ilvl w:val="0"/>
                <w:numId w:val="3"/>
              </w:numPr>
              <w:spacing w:after="0"/>
              <w:rPr>
                <w:noProof/>
              </w:rPr>
            </w:pPr>
            <w:r>
              <w:rPr>
                <w:noProof/>
              </w:rPr>
              <w:t>Aspect 1: location services assisted by NWDAF</w:t>
            </w:r>
          </w:p>
          <w:p w14:paraId="04F7F44B" w14:textId="77777777" w:rsidR="00F67C2C" w:rsidRDefault="00F67C2C" w:rsidP="00F67C2C">
            <w:pPr>
              <w:pStyle w:val="CRCoverPage"/>
              <w:numPr>
                <w:ilvl w:val="0"/>
                <w:numId w:val="3"/>
              </w:numPr>
              <w:spacing w:after="0"/>
              <w:rPr>
                <w:noProof/>
              </w:rPr>
            </w:pPr>
            <w:r>
              <w:rPr>
                <w:noProof/>
              </w:rPr>
              <w:t>Aspect 2: NWDAF services assisted by LCS</w:t>
            </w:r>
          </w:p>
          <w:p w14:paraId="7AE2EBA0" w14:textId="77777777" w:rsidR="00F67C2C" w:rsidRDefault="00F67C2C" w:rsidP="00F67C2C">
            <w:pPr>
              <w:pStyle w:val="CRCoverPage"/>
              <w:numPr>
                <w:ilvl w:val="0"/>
                <w:numId w:val="3"/>
              </w:numPr>
              <w:spacing w:after="0"/>
              <w:rPr>
                <w:noProof/>
              </w:rPr>
            </w:pPr>
            <w:r>
              <w:rPr>
                <w:noProof/>
              </w:rPr>
              <w:t>Aspect 3: LCS continuity during UE mobility</w:t>
            </w:r>
          </w:p>
          <w:p w14:paraId="1E7F33EF" w14:textId="01370252" w:rsidR="00F67C2C" w:rsidRPr="009447DB" w:rsidRDefault="00F67C2C" w:rsidP="00F67C2C">
            <w:pPr>
              <w:pStyle w:val="CRCoverPage"/>
              <w:spacing w:after="0"/>
              <w:ind w:left="100"/>
              <w:rPr>
                <w:noProof/>
              </w:rPr>
            </w:pPr>
            <w:r>
              <w:rPr>
                <w:noProof/>
              </w:rPr>
              <w:t>It is obvious that the above 3 aspects are different and should be seperately viewed.</w:t>
            </w:r>
          </w:p>
        </w:tc>
      </w:tr>
      <w:tr w:rsidR="00F67C2C" w14:paraId="56B57213" w14:textId="77777777" w:rsidTr="00791CCE">
        <w:tc>
          <w:tcPr>
            <w:tcW w:w="2694" w:type="dxa"/>
            <w:gridSpan w:val="2"/>
            <w:tcBorders>
              <w:left w:val="single" w:sz="4" w:space="0" w:color="auto"/>
            </w:tcBorders>
          </w:tcPr>
          <w:p w14:paraId="1B9923D0" w14:textId="77777777" w:rsidR="00F67C2C" w:rsidRDefault="00F67C2C" w:rsidP="00791CCE">
            <w:pPr>
              <w:pStyle w:val="CRCoverPage"/>
              <w:spacing w:after="0"/>
              <w:rPr>
                <w:b/>
                <w:i/>
                <w:noProof/>
                <w:sz w:val="8"/>
                <w:szCs w:val="8"/>
              </w:rPr>
            </w:pPr>
          </w:p>
        </w:tc>
        <w:tc>
          <w:tcPr>
            <w:tcW w:w="6946" w:type="dxa"/>
            <w:gridSpan w:val="9"/>
            <w:tcBorders>
              <w:right w:val="single" w:sz="4" w:space="0" w:color="auto"/>
            </w:tcBorders>
          </w:tcPr>
          <w:p w14:paraId="5CFFA6F8" w14:textId="77777777" w:rsidR="00F67C2C" w:rsidRDefault="00F67C2C" w:rsidP="00791CCE">
            <w:pPr>
              <w:pStyle w:val="CRCoverPage"/>
              <w:spacing w:after="0"/>
              <w:rPr>
                <w:noProof/>
                <w:sz w:val="8"/>
                <w:szCs w:val="8"/>
              </w:rPr>
            </w:pPr>
          </w:p>
        </w:tc>
      </w:tr>
      <w:tr w:rsidR="00F67C2C" w14:paraId="7299F441" w14:textId="77777777" w:rsidTr="00791CCE">
        <w:tc>
          <w:tcPr>
            <w:tcW w:w="2694" w:type="dxa"/>
            <w:gridSpan w:val="2"/>
            <w:tcBorders>
              <w:left w:val="single" w:sz="4" w:space="0" w:color="auto"/>
            </w:tcBorders>
          </w:tcPr>
          <w:p w14:paraId="09E63805" w14:textId="77777777" w:rsidR="00F67C2C" w:rsidRDefault="00F67C2C" w:rsidP="00791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2077C" w14:textId="18FEEA48" w:rsidR="008C5F44" w:rsidRDefault="00F67C2C" w:rsidP="00791CCE">
            <w:pPr>
              <w:pStyle w:val="CRCoverPage"/>
              <w:spacing w:after="0"/>
              <w:ind w:left="105"/>
              <w:rPr>
                <w:noProof/>
                <w:lang w:eastAsia="zh-CN"/>
              </w:rPr>
            </w:pPr>
            <w:r>
              <w:rPr>
                <w:noProof/>
                <w:lang w:eastAsia="zh-CN"/>
              </w:rPr>
              <w:t>Separate Aspect 1</w:t>
            </w:r>
            <w:r w:rsidR="008C5F44">
              <w:rPr>
                <w:noProof/>
                <w:lang w:eastAsia="zh-CN"/>
              </w:rPr>
              <w:t>: Location service assisted by NWDAF</w:t>
            </w:r>
          </w:p>
          <w:p w14:paraId="229D5112" w14:textId="4BA11FA9" w:rsidR="00F67C2C" w:rsidRDefault="008C5F44" w:rsidP="00791CCE">
            <w:pPr>
              <w:pStyle w:val="CRCoverPage"/>
              <w:spacing w:after="0"/>
              <w:ind w:left="105"/>
              <w:rPr>
                <w:noProof/>
                <w:lang w:eastAsia="zh-CN"/>
              </w:rPr>
            </w:pPr>
            <w:r>
              <w:rPr>
                <w:noProof/>
                <w:lang w:eastAsia="zh-CN"/>
              </w:rPr>
              <w:t>Separate Aspect 2: NWDAF service assisted by eLCS</w:t>
            </w:r>
          </w:p>
          <w:p w14:paraId="0581C74C" w14:textId="5EC765E8" w:rsidR="00F67C2C" w:rsidRDefault="00F67C2C" w:rsidP="00791CCE">
            <w:pPr>
              <w:pStyle w:val="CRCoverPage"/>
              <w:spacing w:after="0"/>
              <w:ind w:left="105"/>
              <w:rPr>
                <w:noProof/>
                <w:lang w:eastAsia="zh-CN"/>
              </w:rPr>
            </w:pPr>
            <w:r>
              <w:rPr>
                <w:noProof/>
                <w:lang w:eastAsia="zh-CN"/>
              </w:rPr>
              <w:t>Separate Aspect 3: LCS continuity during UE mobility as a separate clause</w:t>
            </w:r>
          </w:p>
          <w:p w14:paraId="5FFFC79E" w14:textId="38CB682D" w:rsidR="00F67C2C" w:rsidRPr="00DD1B31" w:rsidRDefault="00F67C2C" w:rsidP="00791CCE">
            <w:pPr>
              <w:pStyle w:val="CRCoverPage"/>
              <w:spacing w:after="0"/>
              <w:ind w:left="105"/>
              <w:rPr>
                <w:noProof/>
              </w:rPr>
            </w:pPr>
            <w:r>
              <w:rPr>
                <w:noProof/>
              </w:rPr>
              <w:t>Enhance the description of Aspect 1.</w:t>
            </w:r>
          </w:p>
        </w:tc>
      </w:tr>
      <w:tr w:rsidR="00F67C2C" w14:paraId="3D0B3AD9" w14:textId="77777777" w:rsidTr="00791CCE">
        <w:tc>
          <w:tcPr>
            <w:tcW w:w="2694" w:type="dxa"/>
            <w:gridSpan w:val="2"/>
            <w:tcBorders>
              <w:left w:val="single" w:sz="4" w:space="0" w:color="auto"/>
            </w:tcBorders>
          </w:tcPr>
          <w:p w14:paraId="173C451F" w14:textId="77777777" w:rsidR="00F67C2C" w:rsidRDefault="00F67C2C" w:rsidP="00791CCE">
            <w:pPr>
              <w:pStyle w:val="CRCoverPage"/>
              <w:spacing w:after="0"/>
              <w:rPr>
                <w:b/>
                <w:i/>
                <w:noProof/>
                <w:sz w:val="8"/>
                <w:szCs w:val="8"/>
              </w:rPr>
            </w:pPr>
          </w:p>
        </w:tc>
        <w:tc>
          <w:tcPr>
            <w:tcW w:w="6946" w:type="dxa"/>
            <w:gridSpan w:val="9"/>
            <w:tcBorders>
              <w:right w:val="single" w:sz="4" w:space="0" w:color="auto"/>
            </w:tcBorders>
          </w:tcPr>
          <w:p w14:paraId="7E347220" w14:textId="77777777" w:rsidR="00F67C2C" w:rsidRPr="00DD1B31" w:rsidRDefault="00F67C2C" w:rsidP="00791CCE">
            <w:pPr>
              <w:pStyle w:val="CRCoverPage"/>
              <w:spacing w:after="0"/>
              <w:rPr>
                <w:noProof/>
                <w:sz w:val="8"/>
                <w:szCs w:val="8"/>
              </w:rPr>
            </w:pPr>
          </w:p>
        </w:tc>
      </w:tr>
      <w:tr w:rsidR="00F67C2C" w14:paraId="405A4AA5" w14:textId="77777777" w:rsidTr="00791CCE">
        <w:tc>
          <w:tcPr>
            <w:tcW w:w="2694" w:type="dxa"/>
            <w:gridSpan w:val="2"/>
            <w:tcBorders>
              <w:left w:val="single" w:sz="4" w:space="0" w:color="auto"/>
              <w:bottom w:val="single" w:sz="4" w:space="0" w:color="auto"/>
            </w:tcBorders>
          </w:tcPr>
          <w:p w14:paraId="72DD6F2B" w14:textId="77777777" w:rsidR="00F67C2C" w:rsidRDefault="00F67C2C" w:rsidP="00791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4BA42" w14:textId="61EC922F" w:rsidR="00F67C2C" w:rsidRPr="00DD1B31" w:rsidRDefault="008C5F44" w:rsidP="00F67C2C">
            <w:pPr>
              <w:pStyle w:val="CRCoverPage"/>
              <w:spacing w:after="0"/>
              <w:ind w:left="100"/>
              <w:rPr>
                <w:noProof/>
              </w:rPr>
            </w:pPr>
            <w:r>
              <w:rPr>
                <w:noProof/>
              </w:rPr>
              <w:t>Un</w:t>
            </w:r>
            <w:r w:rsidR="00F67C2C">
              <w:rPr>
                <w:noProof/>
              </w:rPr>
              <w:t>lear specification will lead people confused about how NWDAF assists LCS continuity.</w:t>
            </w:r>
          </w:p>
        </w:tc>
      </w:tr>
      <w:tr w:rsidR="00F67C2C" w14:paraId="57FD74B1" w14:textId="77777777" w:rsidTr="00791CCE">
        <w:tc>
          <w:tcPr>
            <w:tcW w:w="2694" w:type="dxa"/>
            <w:gridSpan w:val="2"/>
          </w:tcPr>
          <w:p w14:paraId="62EE7F85" w14:textId="77777777" w:rsidR="00F67C2C" w:rsidRDefault="00F67C2C" w:rsidP="00791CCE">
            <w:pPr>
              <w:pStyle w:val="CRCoverPage"/>
              <w:spacing w:after="0"/>
              <w:rPr>
                <w:b/>
                <w:i/>
                <w:noProof/>
                <w:sz w:val="8"/>
                <w:szCs w:val="8"/>
              </w:rPr>
            </w:pPr>
          </w:p>
        </w:tc>
        <w:tc>
          <w:tcPr>
            <w:tcW w:w="6946" w:type="dxa"/>
            <w:gridSpan w:val="9"/>
          </w:tcPr>
          <w:p w14:paraId="729EFA83" w14:textId="77777777" w:rsidR="00F67C2C" w:rsidRDefault="00F67C2C" w:rsidP="00791CCE">
            <w:pPr>
              <w:pStyle w:val="CRCoverPage"/>
              <w:spacing w:after="0"/>
              <w:rPr>
                <w:noProof/>
                <w:sz w:val="8"/>
                <w:szCs w:val="8"/>
              </w:rPr>
            </w:pPr>
          </w:p>
        </w:tc>
      </w:tr>
      <w:tr w:rsidR="00F67C2C" w14:paraId="1AC242E4" w14:textId="77777777" w:rsidTr="00791CCE">
        <w:tc>
          <w:tcPr>
            <w:tcW w:w="2694" w:type="dxa"/>
            <w:gridSpan w:val="2"/>
            <w:tcBorders>
              <w:top w:val="single" w:sz="4" w:space="0" w:color="auto"/>
              <w:left w:val="single" w:sz="4" w:space="0" w:color="auto"/>
            </w:tcBorders>
          </w:tcPr>
          <w:p w14:paraId="317282F1" w14:textId="77777777" w:rsidR="00F67C2C" w:rsidRDefault="00F67C2C" w:rsidP="00791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62CD3" w14:textId="39E3A49A" w:rsidR="00F67C2C" w:rsidRPr="002D6034" w:rsidRDefault="00F67C2C" w:rsidP="00791CCE">
            <w:pPr>
              <w:pStyle w:val="CRCoverPage"/>
              <w:spacing w:after="0"/>
              <w:ind w:left="100"/>
              <w:rPr>
                <w:noProof/>
              </w:rPr>
            </w:pPr>
            <w:r>
              <w:rPr>
                <w:noProof/>
              </w:rPr>
              <w:t>5.16</w:t>
            </w:r>
            <w:r w:rsidR="008C5F44">
              <w:rPr>
                <w:noProof/>
              </w:rPr>
              <w:t>, 5.x, 5.y, 5.y.1</w:t>
            </w:r>
          </w:p>
        </w:tc>
      </w:tr>
      <w:tr w:rsidR="00F67C2C" w14:paraId="2B7E8BD5" w14:textId="77777777" w:rsidTr="00791CCE">
        <w:tc>
          <w:tcPr>
            <w:tcW w:w="2694" w:type="dxa"/>
            <w:gridSpan w:val="2"/>
            <w:tcBorders>
              <w:left w:val="single" w:sz="4" w:space="0" w:color="auto"/>
            </w:tcBorders>
          </w:tcPr>
          <w:p w14:paraId="298CED10" w14:textId="77777777" w:rsidR="00F67C2C" w:rsidRDefault="00F67C2C" w:rsidP="00791CCE">
            <w:pPr>
              <w:pStyle w:val="CRCoverPage"/>
              <w:spacing w:after="0"/>
              <w:rPr>
                <w:b/>
                <w:i/>
                <w:noProof/>
                <w:sz w:val="8"/>
                <w:szCs w:val="8"/>
              </w:rPr>
            </w:pPr>
          </w:p>
        </w:tc>
        <w:tc>
          <w:tcPr>
            <w:tcW w:w="6946" w:type="dxa"/>
            <w:gridSpan w:val="9"/>
            <w:tcBorders>
              <w:right w:val="single" w:sz="4" w:space="0" w:color="auto"/>
            </w:tcBorders>
          </w:tcPr>
          <w:p w14:paraId="1E6F3630" w14:textId="77777777" w:rsidR="00F67C2C" w:rsidRDefault="00F67C2C" w:rsidP="00791CCE">
            <w:pPr>
              <w:pStyle w:val="CRCoverPage"/>
              <w:spacing w:after="0"/>
              <w:rPr>
                <w:noProof/>
                <w:sz w:val="8"/>
                <w:szCs w:val="8"/>
              </w:rPr>
            </w:pPr>
          </w:p>
        </w:tc>
      </w:tr>
      <w:tr w:rsidR="00F67C2C" w14:paraId="67C90337" w14:textId="77777777" w:rsidTr="00791CCE">
        <w:tc>
          <w:tcPr>
            <w:tcW w:w="2694" w:type="dxa"/>
            <w:gridSpan w:val="2"/>
            <w:tcBorders>
              <w:left w:val="single" w:sz="4" w:space="0" w:color="auto"/>
            </w:tcBorders>
          </w:tcPr>
          <w:p w14:paraId="30C72D4B" w14:textId="77777777" w:rsidR="00F67C2C" w:rsidRDefault="00F67C2C" w:rsidP="00791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215196" w14:textId="77777777" w:rsidR="00F67C2C" w:rsidRDefault="00F67C2C" w:rsidP="00791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43E24C" w14:textId="77777777" w:rsidR="00F67C2C" w:rsidRDefault="00F67C2C" w:rsidP="00791CCE">
            <w:pPr>
              <w:pStyle w:val="CRCoverPage"/>
              <w:spacing w:after="0"/>
              <w:jc w:val="center"/>
              <w:rPr>
                <w:b/>
                <w:caps/>
                <w:noProof/>
              </w:rPr>
            </w:pPr>
            <w:r>
              <w:rPr>
                <w:b/>
                <w:caps/>
                <w:noProof/>
              </w:rPr>
              <w:t>N</w:t>
            </w:r>
          </w:p>
        </w:tc>
        <w:tc>
          <w:tcPr>
            <w:tcW w:w="2977" w:type="dxa"/>
            <w:gridSpan w:val="4"/>
          </w:tcPr>
          <w:p w14:paraId="604D72A5" w14:textId="77777777" w:rsidR="00F67C2C" w:rsidRDefault="00F67C2C" w:rsidP="00791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3419A8" w14:textId="77777777" w:rsidR="00F67C2C" w:rsidRDefault="00F67C2C" w:rsidP="00791CCE">
            <w:pPr>
              <w:pStyle w:val="CRCoverPage"/>
              <w:spacing w:after="0"/>
              <w:ind w:left="99"/>
              <w:rPr>
                <w:noProof/>
              </w:rPr>
            </w:pPr>
          </w:p>
        </w:tc>
      </w:tr>
      <w:tr w:rsidR="00F67C2C" w14:paraId="364BFE35" w14:textId="77777777" w:rsidTr="00791CCE">
        <w:tc>
          <w:tcPr>
            <w:tcW w:w="2694" w:type="dxa"/>
            <w:gridSpan w:val="2"/>
            <w:tcBorders>
              <w:left w:val="single" w:sz="4" w:space="0" w:color="auto"/>
            </w:tcBorders>
          </w:tcPr>
          <w:p w14:paraId="258D563C" w14:textId="77777777" w:rsidR="00F67C2C" w:rsidRDefault="00F67C2C" w:rsidP="00791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31FBF0" w14:textId="77777777" w:rsidR="00F67C2C" w:rsidRPr="00DD1B31" w:rsidRDefault="00F67C2C" w:rsidP="00791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EC3F" w14:textId="77777777" w:rsidR="00F67C2C" w:rsidRPr="00DD1B31" w:rsidRDefault="00F67C2C" w:rsidP="00791CCE">
            <w:pPr>
              <w:pStyle w:val="CRCoverPage"/>
              <w:spacing w:after="0"/>
              <w:jc w:val="center"/>
              <w:rPr>
                <w:b/>
                <w:caps/>
                <w:noProof/>
              </w:rPr>
            </w:pPr>
            <w:r w:rsidRPr="00DD1B31">
              <w:rPr>
                <w:b/>
                <w:caps/>
                <w:noProof/>
              </w:rPr>
              <w:t>X</w:t>
            </w:r>
          </w:p>
        </w:tc>
        <w:tc>
          <w:tcPr>
            <w:tcW w:w="2977" w:type="dxa"/>
            <w:gridSpan w:val="4"/>
          </w:tcPr>
          <w:p w14:paraId="1466005C" w14:textId="77777777" w:rsidR="00F67C2C" w:rsidRDefault="00F67C2C" w:rsidP="00791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88A3D" w14:textId="77777777" w:rsidR="00F67C2C" w:rsidRDefault="00F67C2C" w:rsidP="00791CCE">
            <w:pPr>
              <w:pStyle w:val="CRCoverPage"/>
              <w:spacing w:after="0"/>
              <w:ind w:left="99"/>
              <w:rPr>
                <w:noProof/>
              </w:rPr>
            </w:pPr>
            <w:r>
              <w:rPr>
                <w:noProof/>
              </w:rPr>
              <w:t xml:space="preserve">TS/TR ... CR ... </w:t>
            </w:r>
          </w:p>
        </w:tc>
      </w:tr>
      <w:tr w:rsidR="00F67C2C" w14:paraId="1DB3A296" w14:textId="77777777" w:rsidTr="00791CCE">
        <w:tc>
          <w:tcPr>
            <w:tcW w:w="2694" w:type="dxa"/>
            <w:gridSpan w:val="2"/>
            <w:tcBorders>
              <w:left w:val="single" w:sz="4" w:space="0" w:color="auto"/>
            </w:tcBorders>
          </w:tcPr>
          <w:p w14:paraId="1C640C00" w14:textId="77777777" w:rsidR="00F67C2C" w:rsidRDefault="00F67C2C" w:rsidP="00791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D202F" w14:textId="77777777" w:rsidR="00F67C2C" w:rsidRPr="00DD1B31" w:rsidRDefault="00F67C2C" w:rsidP="00791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89026" w14:textId="77777777" w:rsidR="00F67C2C" w:rsidRPr="00DD1B31" w:rsidRDefault="00F67C2C" w:rsidP="00791CCE">
            <w:pPr>
              <w:pStyle w:val="CRCoverPage"/>
              <w:spacing w:after="0"/>
              <w:jc w:val="center"/>
              <w:rPr>
                <w:b/>
                <w:caps/>
                <w:noProof/>
              </w:rPr>
            </w:pPr>
            <w:r w:rsidRPr="00DD1B31">
              <w:rPr>
                <w:b/>
                <w:caps/>
                <w:noProof/>
              </w:rPr>
              <w:t>X</w:t>
            </w:r>
          </w:p>
        </w:tc>
        <w:tc>
          <w:tcPr>
            <w:tcW w:w="2977" w:type="dxa"/>
            <w:gridSpan w:val="4"/>
          </w:tcPr>
          <w:p w14:paraId="67FF0347" w14:textId="77777777" w:rsidR="00F67C2C" w:rsidRDefault="00F67C2C" w:rsidP="00791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DB633" w14:textId="77777777" w:rsidR="00F67C2C" w:rsidRDefault="00F67C2C" w:rsidP="00791CCE">
            <w:pPr>
              <w:pStyle w:val="CRCoverPage"/>
              <w:spacing w:after="0"/>
              <w:ind w:left="99"/>
              <w:rPr>
                <w:noProof/>
              </w:rPr>
            </w:pPr>
            <w:r>
              <w:rPr>
                <w:noProof/>
              </w:rPr>
              <w:t xml:space="preserve">TS/TR ... CR ... </w:t>
            </w:r>
          </w:p>
        </w:tc>
      </w:tr>
      <w:tr w:rsidR="00F67C2C" w14:paraId="116C728C" w14:textId="77777777" w:rsidTr="00791CCE">
        <w:tc>
          <w:tcPr>
            <w:tcW w:w="2694" w:type="dxa"/>
            <w:gridSpan w:val="2"/>
            <w:tcBorders>
              <w:left w:val="single" w:sz="4" w:space="0" w:color="auto"/>
            </w:tcBorders>
          </w:tcPr>
          <w:p w14:paraId="0F712917" w14:textId="77777777" w:rsidR="00F67C2C" w:rsidRDefault="00F67C2C" w:rsidP="00791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420D9C" w14:textId="77777777" w:rsidR="00F67C2C" w:rsidRPr="00DD1B31" w:rsidRDefault="00F67C2C" w:rsidP="00791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0BA45" w14:textId="77777777" w:rsidR="00F67C2C" w:rsidRPr="00DD1B31" w:rsidRDefault="00F67C2C" w:rsidP="00791CCE">
            <w:pPr>
              <w:pStyle w:val="CRCoverPage"/>
              <w:spacing w:after="0"/>
              <w:jc w:val="center"/>
              <w:rPr>
                <w:b/>
                <w:caps/>
                <w:noProof/>
              </w:rPr>
            </w:pPr>
            <w:r w:rsidRPr="00DD1B31">
              <w:rPr>
                <w:b/>
                <w:caps/>
                <w:noProof/>
              </w:rPr>
              <w:t>X</w:t>
            </w:r>
          </w:p>
        </w:tc>
        <w:tc>
          <w:tcPr>
            <w:tcW w:w="2977" w:type="dxa"/>
            <w:gridSpan w:val="4"/>
          </w:tcPr>
          <w:p w14:paraId="54C69D11" w14:textId="77777777" w:rsidR="00F67C2C" w:rsidRDefault="00F67C2C" w:rsidP="00791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48844" w14:textId="77777777" w:rsidR="00F67C2C" w:rsidRDefault="00F67C2C" w:rsidP="00791CCE">
            <w:pPr>
              <w:pStyle w:val="CRCoverPage"/>
              <w:spacing w:after="0"/>
              <w:ind w:left="99"/>
              <w:rPr>
                <w:noProof/>
              </w:rPr>
            </w:pPr>
            <w:r>
              <w:rPr>
                <w:noProof/>
              </w:rPr>
              <w:t xml:space="preserve">TS/TR ... CR ... </w:t>
            </w:r>
          </w:p>
        </w:tc>
      </w:tr>
      <w:tr w:rsidR="00F67C2C" w14:paraId="53591050" w14:textId="77777777" w:rsidTr="00791CCE">
        <w:tc>
          <w:tcPr>
            <w:tcW w:w="2694" w:type="dxa"/>
            <w:gridSpan w:val="2"/>
            <w:tcBorders>
              <w:left w:val="single" w:sz="4" w:space="0" w:color="auto"/>
            </w:tcBorders>
          </w:tcPr>
          <w:p w14:paraId="0873102C" w14:textId="77777777" w:rsidR="00F67C2C" w:rsidRDefault="00F67C2C" w:rsidP="00791CCE">
            <w:pPr>
              <w:pStyle w:val="CRCoverPage"/>
              <w:spacing w:after="0"/>
              <w:rPr>
                <w:b/>
                <w:i/>
                <w:noProof/>
              </w:rPr>
            </w:pPr>
          </w:p>
        </w:tc>
        <w:tc>
          <w:tcPr>
            <w:tcW w:w="6946" w:type="dxa"/>
            <w:gridSpan w:val="9"/>
            <w:tcBorders>
              <w:right w:val="single" w:sz="4" w:space="0" w:color="auto"/>
            </w:tcBorders>
          </w:tcPr>
          <w:p w14:paraId="41401B03" w14:textId="77777777" w:rsidR="00F67C2C" w:rsidRDefault="00F67C2C" w:rsidP="00791CCE">
            <w:pPr>
              <w:pStyle w:val="CRCoverPage"/>
              <w:spacing w:after="0"/>
              <w:rPr>
                <w:noProof/>
              </w:rPr>
            </w:pPr>
          </w:p>
        </w:tc>
      </w:tr>
      <w:tr w:rsidR="00F67C2C" w14:paraId="42B227D2" w14:textId="77777777" w:rsidTr="00791CCE">
        <w:tc>
          <w:tcPr>
            <w:tcW w:w="2694" w:type="dxa"/>
            <w:gridSpan w:val="2"/>
            <w:tcBorders>
              <w:left w:val="single" w:sz="4" w:space="0" w:color="auto"/>
              <w:bottom w:val="single" w:sz="4" w:space="0" w:color="auto"/>
            </w:tcBorders>
          </w:tcPr>
          <w:p w14:paraId="1AD3BF2E" w14:textId="77777777" w:rsidR="00F67C2C" w:rsidRDefault="00F67C2C" w:rsidP="00791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13B0" w14:textId="77777777" w:rsidR="00F67C2C" w:rsidRDefault="00F67C2C" w:rsidP="00791CCE">
            <w:pPr>
              <w:pStyle w:val="CRCoverPage"/>
              <w:spacing w:after="0"/>
              <w:ind w:left="100"/>
              <w:rPr>
                <w:noProof/>
              </w:rPr>
            </w:pPr>
          </w:p>
        </w:tc>
      </w:tr>
      <w:tr w:rsidR="00F67C2C" w:rsidRPr="008863B9" w14:paraId="5B4DCA8C" w14:textId="77777777" w:rsidTr="00791CCE">
        <w:tc>
          <w:tcPr>
            <w:tcW w:w="2694" w:type="dxa"/>
            <w:gridSpan w:val="2"/>
            <w:tcBorders>
              <w:top w:val="single" w:sz="4" w:space="0" w:color="auto"/>
              <w:bottom w:val="single" w:sz="4" w:space="0" w:color="auto"/>
            </w:tcBorders>
          </w:tcPr>
          <w:p w14:paraId="47AE77CF" w14:textId="77777777" w:rsidR="00F67C2C" w:rsidRPr="008863B9" w:rsidRDefault="00F67C2C" w:rsidP="00791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715D9" w14:textId="77777777" w:rsidR="00F67C2C" w:rsidRPr="008863B9" w:rsidRDefault="00F67C2C" w:rsidP="00791CCE">
            <w:pPr>
              <w:pStyle w:val="CRCoverPage"/>
              <w:spacing w:after="0"/>
              <w:ind w:left="100"/>
              <w:rPr>
                <w:noProof/>
                <w:sz w:val="8"/>
                <w:szCs w:val="8"/>
              </w:rPr>
            </w:pPr>
          </w:p>
        </w:tc>
      </w:tr>
      <w:tr w:rsidR="00F67C2C" w14:paraId="36DB7A33" w14:textId="77777777" w:rsidTr="00791CCE">
        <w:tc>
          <w:tcPr>
            <w:tcW w:w="2694" w:type="dxa"/>
            <w:gridSpan w:val="2"/>
            <w:tcBorders>
              <w:top w:val="single" w:sz="4" w:space="0" w:color="auto"/>
              <w:left w:val="single" w:sz="4" w:space="0" w:color="auto"/>
              <w:bottom w:val="single" w:sz="4" w:space="0" w:color="auto"/>
            </w:tcBorders>
          </w:tcPr>
          <w:p w14:paraId="526036D9" w14:textId="77777777" w:rsidR="00F67C2C" w:rsidRDefault="00F67C2C" w:rsidP="00791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50271" w14:textId="77777777" w:rsidR="00F67C2C" w:rsidRDefault="00F67C2C" w:rsidP="00791CCE">
            <w:pPr>
              <w:pStyle w:val="CRCoverPage"/>
              <w:spacing w:after="0"/>
              <w:ind w:left="100"/>
              <w:rPr>
                <w:noProof/>
              </w:rPr>
            </w:pPr>
          </w:p>
        </w:tc>
      </w:tr>
    </w:tbl>
    <w:p w14:paraId="1CEBC581" w14:textId="77777777" w:rsidR="00F67C2C" w:rsidRDefault="00F67C2C" w:rsidP="00F67C2C">
      <w:pPr>
        <w:pStyle w:val="CRCoverPage"/>
        <w:spacing w:after="0"/>
        <w:rPr>
          <w:noProof/>
          <w:sz w:val="8"/>
          <w:szCs w:val="8"/>
        </w:rPr>
      </w:pPr>
    </w:p>
    <w:p w14:paraId="1C04AA93" w14:textId="77777777" w:rsidR="00F67C2C" w:rsidRDefault="00F67C2C" w:rsidP="00F67C2C">
      <w:pPr>
        <w:rPr>
          <w:noProof/>
        </w:rPr>
        <w:sectPr w:rsidR="00F67C2C">
          <w:headerReference w:type="even" r:id="rId17"/>
          <w:footnotePr>
            <w:numRestart w:val="eachSect"/>
          </w:footnotePr>
          <w:pgSz w:w="11907" w:h="16840" w:code="9"/>
          <w:pgMar w:top="1418" w:right="1134" w:bottom="1134" w:left="1134" w:header="680" w:footer="567" w:gutter="0"/>
          <w:cols w:space="720"/>
        </w:sectPr>
      </w:pPr>
    </w:p>
    <w:p w14:paraId="7A109287" w14:textId="77777777" w:rsidR="00F67C2C" w:rsidRPr="00A968F8" w:rsidRDefault="00F67C2C" w:rsidP="00F67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1111721" w14:textId="77777777" w:rsidR="00F67C2C" w:rsidRDefault="00F67C2C" w:rsidP="00F67C2C">
      <w:pPr>
        <w:pStyle w:val="Heading2"/>
        <w:rPr>
          <w:lang w:eastAsia="ko-KR"/>
        </w:rPr>
      </w:pPr>
      <w:r>
        <w:rPr>
          <w:lang w:eastAsia="ko-KR"/>
        </w:rPr>
        <w:t>5.16</w:t>
      </w:r>
      <w:r>
        <w:rPr>
          <w:lang w:eastAsia="ko-KR"/>
        </w:rPr>
        <w:tab/>
        <w:t xml:space="preserve">Location services assisted by </w:t>
      </w:r>
      <w:proofErr w:type="gramStart"/>
      <w:r>
        <w:rPr>
          <w:lang w:eastAsia="ko-KR"/>
        </w:rPr>
        <w:t>NWDAF</w:t>
      </w:r>
      <w:bookmarkEnd w:id="0"/>
      <w:proofErr w:type="gramEnd"/>
    </w:p>
    <w:p w14:paraId="47B12A6C" w14:textId="77777777" w:rsidR="00F67C2C" w:rsidRDefault="00F67C2C" w:rsidP="00F67C2C">
      <w:pPr>
        <w:rPr>
          <w:lang w:eastAsia="ko-KR"/>
        </w:rPr>
      </w:pPr>
      <w:r>
        <w:rPr>
          <w:lang w:eastAsia="ko-KR"/>
        </w:rPr>
        <w:t>LMF and AMF may utilize analytics from NWDAF to assist with location services as described in clause 6.21.</w:t>
      </w:r>
    </w:p>
    <w:p w14:paraId="72B55E7A" w14:textId="37A34033" w:rsidR="00F67C2C" w:rsidRDefault="00F67C2C" w:rsidP="00F67C2C">
      <w:pPr>
        <w:rPr>
          <w:lang w:eastAsia="ko-KR"/>
        </w:rPr>
      </w:pPr>
      <w:r>
        <w:rPr>
          <w:lang w:eastAsia="ko-KR"/>
        </w:rPr>
        <w:t xml:space="preserve">NWDAF may provide </w:t>
      </w:r>
      <w:del w:id="2" w:author="amy" w:date="2023-08-09T14:57:00Z">
        <w:r w:rsidDel="007C5247">
          <w:rPr>
            <w:lang w:eastAsia="ko-KR"/>
          </w:rPr>
          <w:delText xml:space="preserve">analytics for </w:delText>
        </w:r>
      </w:del>
      <w:r>
        <w:rPr>
          <w:lang w:eastAsia="ko-KR"/>
        </w:rPr>
        <w:t xml:space="preserve">Location Accuracy </w:t>
      </w:r>
      <w:ins w:id="3" w:author="amy" w:date="2023-08-09T14:57:00Z">
        <w:r w:rsidR="007C5247">
          <w:rPr>
            <w:lang w:eastAsia="ko-KR"/>
          </w:rPr>
          <w:t xml:space="preserve">analytics </w:t>
        </w:r>
      </w:ins>
      <w:r>
        <w:rPr>
          <w:lang w:eastAsia="ko-KR"/>
        </w:rPr>
        <w:t xml:space="preserve">as specified in </w:t>
      </w:r>
      <w:ins w:id="4" w:author="amy" w:date="2023-08-09T14:54:00Z">
        <w:r w:rsidR="007C5247">
          <w:rPr>
            <w:lang w:eastAsia="ko-KR"/>
          </w:rPr>
          <w:t xml:space="preserve">clause 6.17 of </w:t>
        </w:r>
      </w:ins>
      <w:r>
        <w:rPr>
          <w:lang w:eastAsia="ko-KR"/>
        </w:rPr>
        <w:t>TS 23.288 [37] to LMF. When LMF receives analytics for Location Accuracy from the NWDAF, it may use the analytics to determine indoor or outdoor for a location estimate, to select or adjust appropriate positioning methods for the requested location accuracy.</w:t>
      </w:r>
    </w:p>
    <w:p w14:paraId="32F66814" w14:textId="2F095F48" w:rsidR="00F67C2C" w:rsidRDefault="00F67C2C" w:rsidP="00F67C2C">
      <w:pPr>
        <w:rPr>
          <w:lang w:eastAsia="ko-KR"/>
        </w:rPr>
      </w:pPr>
      <w:r>
        <w:rPr>
          <w:lang w:eastAsia="ko-KR"/>
        </w:rPr>
        <w:t xml:space="preserve">NWDAF may provide UE related </w:t>
      </w:r>
      <w:ins w:id="5" w:author="amy" w:date="2023-08-09T14:57:00Z">
        <w:r w:rsidR="007C5247">
          <w:rPr>
            <w:lang w:eastAsia="ko-KR"/>
          </w:rPr>
          <w:t xml:space="preserve">mobility </w:t>
        </w:r>
      </w:ins>
      <w:r>
        <w:rPr>
          <w:lang w:eastAsia="ko-KR"/>
        </w:rPr>
        <w:t>analytics as specified in clause 6.7 of TS 23.288 [37] to AMF. The UE location information received in analytics can be used by AMF to perform the UE location verification for NR satellite access.</w:t>
      </w:r>
    </w:p>
    <w:p w14:paraId="1C24A322" w14:textId="1D4F5949" w:rsidR="00DB6405" w:rsidRDefault="00DB6405" w:rsidP="0019523C">
      <w:pPr>
        <w:pStyle w:val="Heading2"/>
        <w:rPr>
          <w:ins w:id="6" w:author="amy" w:date="2023-08-09T14:51:00Z"/>
          <w:lang w:eastAsia="ko-KR"/>
        </w:rPr>
      </w:pPr>
      <w:ins w:id="7" w:author="amy" w:date="2023-08-09T14:51:00Z">
        <w:r>
          <w:rPr>
            <w:lang w:eastAsia="ko-KR"/>
          </w:rPr>
          <w:t>5.x</w:t>
        </w:r>
        <w:r>
          <w:rPr>
            <w:lang w:eastAsia="ko-KR"/>
          </w:rPr>
          <w:tab/>
        </w:r>
        <w:del w:id="8" w:author="vivo_r" w:date="2023-08-23T18:24:00Z">
          <w:r w:rsidDel="00790AD8">
            <w:rPr>
              <w:lang w:eastAsia="ko-KR"/>
            </w:rPr>
            <w:delText xml:space="preserve">NWDAF </w:delText>
          </w:r>
        </w:del>
      </w:ins>
      <w:ins w:id="9" w:author="vivo_r" w:date="2023-08-23T18:24:00Z">
        <w:r w:rsidR="00790AD8" w:rsidRPr="00E01CDE">
          <w:rPr>
            <w:highlight w:val="yellow"/>
            <w:lang w:eastAsia="ko-KR"/>
          </w:rPr>
          <w:t xml:space="preserve">Network data </w:t>
        </w:r>
      </w:ins>
      <w:proofErr w:type="spellStart"/>
      <w:ins w:id="10" w:author="vivo_r" w:date="2023-08-23T18:20:00Z">
        <w:r w:rsidR="00790AD8" w:rsidRPr="00E01CDE">
          <w:rPr>
            <w:highlight w:val="yellow"/>
            <w:lang w:eastAsia="ko-KR"/>
          </w:rPr>
          <w:t>analytics</w:t>
        </w:r>
      </w:ins>
      <w:ins w:id="11" w:author="amy" w:date="2023-08-09T14:51:00Z">
        <w:del w:id="12" w:author="vivo_r" w:date="2023-08-23T18:20:00Z">
          <w:r w:rsidRPr="00E01CDE" w:rsidDel="00790AD8">
            <w:rPr>
              <w:highlight w:val="yellow"/>
              <w:lang w:eastAsia="ko-KR"/>
            </w:rPr>
            <w:delText>services</w:delText>
          </w:r>
          <w:r w:rsidDel="00790AD8">
            <w:rPr>
              <w:lang w:eastAsia="ko-KR"/>
            </w:rPr>
            <w:delText xml:space="preserve"> </w:delText>
          </w:r>
        </w:del>
        <w:r>
          <w:rPr>
            <w:lang w:eastAsia="ko-KR"/>
          </w:rPr>
          <w:t>assisted</w:t>
        </w:r>
        <w:proofErr w:type="spellEnd"/>
        <w:r>
          <w:rPr>
            <w:lang w:eastAsia="ko-KR"/>
          </w:rPr>
          <w:t xml:space="preserve"> by </w:t>
        </w:r>
        <w:del w:id="13" w:author="vivo_r" w:date="2023-08-23T18:20:00Z">
          <w:r w:rsidRPr="00E01CDE" w:rsidDel="00790AD8">
            <w:rPr>
              <w:highlight w:val="yellow"/>
              <w:lang w:eastAsia="ko-KR"/>
            </w:rPr>
            <w:delText>e</w:delText>
          </w:r>
        </w:del>
        <w:proofErr w:type="gramStart"/>
        <w:r>
          <w:rPr>
            <w:lang w:eastAsia="ko-KR"/>
          </w:rPr>
          <w:t>LCS</w:t>
        </w:r>
        <w:proofErr w:type="gramEnd"/>
      </w:ins>
    </w:p>
    <w:p w14:paraId="3A6B6840" w14:textId="496BB1CE" w:rsidR="007C5247" w:rsidRDefault="007C5247" w:rsidP="00F67C2C">
      <w:pPr>
        <w:rPr>
          <w:ins w:id="14" w:author="amy" w:date="2023-08-09T15:00:00Z"/>
          <w:lang w:eastAsia="ko-KR"/>
        </w:rPr>
      </w:pPr>
      <w:ins w:id="15" w:author="amy" w:date="2023-08-09T15:00:00Z">
        <w:r>
          <w:rPr>
            <w:lang w:eastAsia="ko-KR"/>
          </w:rPr>
          <w:t xml:space="preserve">NWDAF </w:t>
        </w:r>
      </w:ins>
      <w:ins w:id="16" w:author="amy" w:date="2023-08-09T15:11:00Z">
        <w:r w:rsidR="0019523C">
          <w:rPr>
            <w:lang w:eastAsia="ko-KR"/>
          </w:rPr>
          <w:t>may interact</w:t>
        </w:r>
      </w:ins>
      <w:ins w:id="17" w:author="amy" w:date="2023-08-09T15:02:00Z">
        <w:r>
          <w:rPr>
            <w:lang w:eastAsia="ko-KR"/>
          </w:rPr>
          <w:t xml:space="preserve"> with </w:t>
        </w:r>
      </w:ins>
      <w:ins w:id="18" w:author="amy" w:date="2023-08-09T15:08:00Z">
        <w:r>
          <w:rPr>
            <w:lang w:eastAsia="ko-KR"/>
          </w:rPr>
          <w:t xml:space="preserve">the </w:t>
        </w:r>
      </w:ins>
      <w:ins w:id="19" w:author="amy" w:date="2023-08-09T15:02:00Z">
        <w:r>
          <w:rPr>
            <w:lang w:eastAsia="ko-KR"/>
          </w:rPr>
          <w:t xml:space="preserve">LCS system to request location </w:t>
        </w:r>
      </w:ins>
      <w:ins w:id="20" w:author="amy" w:date="2023-08-09T15:03:00Z">
        <w:r>
          <w:rPr>
            <w:lang w:eastAsia="ko-KR"/>
          </w:rPr>
          <w:t xml:space="preserve">information for a target UE or a group of UEs </w:t>
        </w:r>
      </w:ins>
      <w:ins w:id="21" w:author="amy" w:date="2023-08-09T15:02:00Z">
        <w:r>
          <w:rPr>
            <w:lang w:eastAsia="ko-KR"/>
          </w:rPr>
          <w:t xml:space="preserve">via </w:t>
        </w:r>
        <w:proofErr w:type="spellStart"/>
        <w:r>
          <w:rPr>
            <w:lang w:eastAsia="ko-KR"/>
          </w:rPr>
          <w:t>Ngmlc</w:t>
        </w:r>
        <w:proofErr w:type="spellEnd"/>
        <w:r>
          <w:rPr>
            <w:lang w:eastAsia="ko-KR"/>
          </w:rPr>
          <w:t xml:space="preserve"> services or N</w:t>
        </w:r>
      </w:ins>
      <w:ins w:id="22" w:author="amy" w:date="2023-08-09T15:03:00Z">
        <w:r>
          <w:rPr>
            <w:lang w:eastAsia="ko-KR"/>
          </w:rPr>
          <w:t xml:space="preserve">L9. </w:t>
        </w:r>
      </w:ins>
    </w:p>
    <w:p w14:paraId="3203A78D" w14:textId="29303B9B" w:rsidR="00F67C2C" w:rsidRDefault="00F67C2C" w:rsidP="00F67C2C">
      <w:pPr>
        <w:rPr>
          <w:lang w:eastAsia="ko-KR"/>
        </w:rPr>
      </w:pPr>
      <w:r>
        <w:rPr>
          <w:lang w:eastAsia="ko-KR"/>
        </w:rPr>
        <w:t xml:space="preserve">NWDAF may request an aggregated report for a single UE from GMLC to include multiple UE location estimates for </w:t>
      </w:r>
      <w:proofErr w:type="gramStart"/>
      <w:r>
        <w:rPr>
          <w:lang w:eastAsia="ko-KR"/>
        </w:rPr>
        <w:t>a period of time</w:t>
      </w:r>
      <w:proofErr w:type="gramEnd"/>
      <w:r>
        <w:rPr>
          <w:lang w:eastAsia="ko-KR"/>
        </w:rPr>
        <w:t>. NWDAF may also provide a reporting time to indicate the latest time for reporting.</w:t>
      </w:r>
    </w:p>
    <w:p w14:paraId="513F8F5C" w14:textId="77777777" w:rsidR="00F67C2C" w:rsidRDefault="00F67C2C" w:rsidP="00F67C2C">
      <w:pPr>
        <w:pStyle w:val="NO"/>
        <w:rPr>
          <w:lang w:eastAsia="ko-KR"/>
        </w:rPr>
      </w:pPr>
      <w:r>
        <w:rPr>
          <w:lang w:eastAsia="ko-KR"/>
        </w:rPr>
        <w:t>NOTE:</w:t>
      </w:r>
      <w:r>
        <w:rPr>
          <w:lang w:eastAsia="ko-KR"/>
        </w:rPr>
        <w:tab/>
        <w:t>The value of the reporting time is left for NWDAF implementation. The reporting time should be earlier than the parameter 'time when analytics information is needed' (if applicable) defined in TS 23.288 [37].</w:t>
      </w:r>
    </w:p>
    <w:p w14:paraId="0E6B8CAC" w14:textId="4BA6CD79" w:rsidR="00F67C2C" w:rsidRPr="00F6569A" w:rsidRDefault="00DB6405" w:rsidP="00F6569A">
      <w:pPr>
        <w:pStyle w:val="Heading2"/>
        <w:rPr>
          <w:lang w:eastAsia="ko-KR"/>
        </w:rPr>
      </w:pPr>
      <w:bookmarkStart w:id="23" w:name="_Toc138251233"/>
      <w:ins w:id="24" w:author="amy" w:date="2023-08-09T14:49:00Z">
        <w:r w:rsidRPr="0019523C">
          <w:rPr>
            <w:lang w:eastAsia="ko-KR"/>
          </w:rPr>
          <w:t>5.</w:t>
        </w:r>
      </w:ins>
      <w:ins w:id="25" w:author="amy" w:date="2023-08-09T14:51:00Z">
        <w:r>
          <w:rPr>
            <w:lang w:eastAsia="ko-KR"/>
          </w:rPr>
          <w:t>y</w:t>
        </w:r>
      </w:ins>
      <w:del w:id="26" w:author="amy" w:date="2023-08-09T14:49:00Z">
        <w:r w:rsidR="00F67C2C" w:rsidRPr="00DB6405" w:rsidDel="00DB6405">
          <w:rPr>
            <w:lang w:eastAsia="ko-KR"/>
          </w:rPr>
          <w:delText>5.16.1</w:delText>
        </w:r>
      </w:del>
      <w:r w:rsidR="00F67C2C" w:rsidRPr="00F6569A">
        <w:rPr>
          <w:lang w:eastAsia="ko-KR"/>
        </w:rPr>
        <w:tab/>
        <w:t>LCS Continuity During UE Mobility</w:t>
      </w:r>
      <w:bookmarkEnd w:id="23"/>
    </w:p>
    <w:p w14:paraId="4F006A91" w14:textId="77777777" w:rsidR="00F67C2C" w:rsidRDefault="00F67C2C" w:rsidP="00F67C2C">
      <w:pPr>
        <w:rPr>
          <w:lang w:eastAsia="ko-KR"/>
        </w:rPr>
      </w:pPr>
      <w:r>
        <w:rPr>
          <w:lang w:eastAsia="ko-KR"/>
        </w:rPr>
        <w:t>LCS session continuity during UE mobility applies to:</w:t>
      </w:r>
    </w:p>
    <w:p w14:paraId="5E050C79" w14:textId="77777777" w:rsidR="00F67C2C" w:rsidRDefault="00F67C2C" w:rsidP="00F67C2C">
      <w:pPr>
        <w:pStyle w:val="B1"/>
        <w:rPr>
          <w:lang w:eastAsia="ko-KR"/>
        </w:rPr>
      </w:pPr>
      <w:r>
        <w:rPr>
          <w:lang w:eastAsia="ko-KR"/>
        </w:rPr>
        <w:t>-</w:t>
      </w:r>
      <w:r>
        <w:rPr>
          <w:lang w:eastAsia="ko-KR"/>
        </w:rPr>
        <w:tab/>
        <w:t>deferred triggered/periodic MT-LR, immediate MT-LR and MO-LR procedures.</w:t>
      </w:r>
    </w:p>
    <w:p w14:paraId="02BC68F5" w14:textId="77777777" w:rsidR="00F67C2C" w:rsidRDefault="00F67C2C" w:rsidP="00F67C2C">
      <w:pPr>
        <w:pStyle w:val="B1"/>
        <w:rPr>
          <w:lang w:eastAsia="ko-KR"/>
        </w:rPr>
      </w:pPr>
      <w:r>
        <w:rPr>
          <w:lang w:eastAsia="ko-KR"/>
        </w:rPr>
        <w:t>-</w:t>
      </w:r>
      <w:r>
        <w:rPr>
          <w:lang w:eastAsia="ko-KR"/>
        </w:rPr>
        <w:tab/>
        <w:t>uplink, downlink or uplink and downlink positioning methods.</w:t>
      </w:r>
    </w:p>
    <w:p w14:paraId="1113412B" w14:textId="167A5961" w:rsidR="00F67C2C" w:rsidRDefault="00DB6405" w:rsidP="0019523C">
      <w:pPr>
        <w:pStyle w:val="Heading3"/>
        <w:rPr>
          <w:lang w:eastAsia="ko-KR"/>
        </w:rPr>
      </w:pPr>
      <w:bookmarkStart w:id="27" w:name="_Toc138251234"/>
      <w:ins w:id="28" w:author="amy" w:date="2023-08-09T14:49:00Z">
        <w:r>
          <w:rPr>
            <w:lang w:eastAsia="ko-KR"/>
          </w:rPr>
          <w:t>5.</w:t>
        </w:r>
      </w:ins>
      <w:ins w:id="29" w:author="amy" w:date="2023-08-09T14:51:00Z">
        <w:r>
          <w:rPr>
            <w:lang w:eastAsia="ko-KR"/>
          </w:rPr>
          <w:t>y</w:t>
        </w:r>
      </w:ins>
      <w:ins w:id="30" w:author="amy" w:date="2023-08-09T14:49:00Z">
        <w:r>
          <w:rPr>
            <w:lang w:eastAsia="ko-KR"/>
          </w:rPr>
          <w:t>.1</w:t>
        </w:r>
      </w:ins>
      <w:del w:id="31" w:author="amy" w:date="2023-08-09T14:49:00Z">
        <w:r w:rsidR="00F67C2C" w:rsidDel="00DB6405">
          <w:rPr>
            <w:lang w:eastAsia="ko-KR"/>
          </w:rPr>
          <w:delText>5.16.1.1</w:delText>
        </w:r>
      </w:del>
      <w:r w:rsidR="00F67C2C">
        <w:rPr>
          <w:lang w:eastAsia="ko-KR"/>
        </w:rPr>
        <w:tab/>
        <w:t>Mobility Between 5GS and EPS</w:t>
      </w:r>
      <w:bookmarkEnd w:id="27"/>
    </w:p>
    <w:p w14:paraId="2AB7D103" w14:textId="77777777" w:rsidR="00F67C2C" w:rsidRDefault="00F67C2C" w:rsidP="00F67C2C">
      <w:pPr>
        <w:rPr>
          <w:lang w:eastAsia="ko-KR"/>
        </w:rPr>
      </w:pPr>
      <w:r>
        <w:rPr>
          <w:lang w:eastAsia="ko-KR"/>
        </w:rPr>
        <w:t>LCS continuity of UE in RRC-CONNECTED state enables transfer of a location session between 5GS and EPS. The LCS QoS may then be mapped from the source RAT to the target RAT.</w:t>
      </w:r>
    </w:p>
    <w:p w14:paraId="68DA2805" w14:textId="77777777" w:rsidR="00F67C2C" w:rsidRDefault="00F67C2C" w:rsidP="00F67C2C">
      <w:pPr>
        <w:rPr>
          <w:lang w:eastAsia="ko-KR"/>
        </w:rPr>
      </w:pPr>
      <w:r>
        <w:rPr>
          <w:lang w:eastAsia="ko-KR"/>
        </w:rPr>
        <w:t>The Lr' interface between the EPC-GMLC and 5GC-GMLC is implementation specific - or the EPC-GMLC and 5GC-GMLC may be co-located.</w:t>
      </w:r>
    </w:p>
    <w:p w14:paraId="6718AF3E" w14:textId="2E467621" w:rsidR="000E5EBF" w:rsidRPr="00E01CDE" w:rsidRDefault="00FD7E86" w:rsidP="00E01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sectPr w:rsidR="000E5EBF" w:rsidRPr="00E01CD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041D" w14:textId="77777777" w:rsidR="0049739D" w:rsidRDefault="0049739D">
      <w:pPr>
        <w:spacing w:after="0"/>
      </w:pPr>
      <w:r>
        <w:separator/>
      </w:r>
    </w:p>
  </w:endnote>
  <w:endnote w:type="continuationSeparator" w:id="0">
    <w:p w14:paraId="556817C1" w14:textId="77777777" w:rsidR="0049739D" w:rsidRDefault="00497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EE61F" w14:textId="77777777" w:rsidR="0049739D" w:rsidRDefault="0049739D">
      <w:pPr>
        <w:spacing w:after="0"/>
      </w:pPr>
      <w:r>
        <w:separator/>
      </w:r>
    </w:p>
  </w:footnote>
  <w:footnote w:type="continuationSeparator" w:id="0">
    <w:p w14:paraId="210B9EAD" w14:textId="77777777" w:rsidR="0049739D" w:rsidRDefault="004973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5008" w14:textId="77777777" w:rsidR="00F67C2C" w:rsidRDefault="00F67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8F9391E"/>
    <w:multiLevelType w:val="hybridMultilevel"/>
    <w:tmpl w:val="3B0ED71A"/>
    <w:lvl w:ilvl="0" w:tplc="09880DF8">
      <w:start w:val="5"/>
      <w:numFmt w:val="bullet"/>
      <w:lvlText w:val="-"/>
      <w:lvlJc w:val="left"/>
      <w:pPr>
        <w:ind w:left="460" w:hanging="360"/>
      </w:pPr>
      <w:rPr>
        <w:rFonts w:ascii="Arial" w:eastAsia="Batang"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227571130">
    <w:abstractNumId w:val="0"/>
  </w:num>
  <w:num w:numId="2" w16cid:durableId="895510478">
    <w:abstractNumId w:val="1"/>
  </w:num>
  <w:num w:numId="3" w16cid:durableId="14782984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820BD"/>
    <w:rsid w:val="000858CF"/>
    <w:rsid w:val="00087FE7"/>
    <w:rsid w:val="00095AC7"/>
    <w:rsid w:val="000A09AC"/>
    <w:rsid w:val="000B6DE1"/>
    <w:rsid w:val="000C4F77"/>
    <w:rsid w:val="000D1DDC"/>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9523C"/>
    <w:rsid w:val="001A1546"/>
    <w:rsid w:val="001A1E99"/>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E261A"/>
    <w:rsid w:val="002F741A"/>
    <w:rsid w:val="003019DE"/>
    <w:rsid w:val="00333C0A"/>
    <w:rsid w:val="00357F2B"/>
    <w:rsid w:val="00363FF2"/>
    <w:rsid w:val="003715D0"/>
    <w:rsid w:val="00377A51"/>
    <w:rsid w:val="003847DD"/>
    <w:rsid w:val="003B2F8D"/>
    <w:rsid w:val="003C027C"/>
    <w:rsid w:val="003C1EB8"/>
    <w:rsid w:val="003C6843"/>
    <w:rsid w:val="003E4526"/>
    <w:rsid w:val="003E600F"/>
    <w:rsid w:val="0040080A"/>
    <w:rsid w:val="0041751A"/>
    <w:rsid w:val="00430DAC"/>
    <w:rsid w:val="00442D26"/>
    <w:rsid w:val="00444C72"/>
    <w:rsid w:val="00465C1A"/>
    <w:rsid w:val="004723A7"/>
    <w:rsid w:val="0049739D"/>
    <w:rsid w:val="004B5017"/>
    <w:rsid w:val="004B5FF5"/>
    <w:rsid w:val="004C2019"/>
    <w:rsid w:val="004C6A33"/>
    <w:rsid w:val="004C75F1"/>
    <w:rsid w:val="004E6E8B"/>
    <w:rsid w:val="004F719C"/>
    <w:rsid w:val="00500B96"/>
    <w:rsid w:val="005030E3"/>
    <w:rsid w:val="00510FFA"/>
    <w:rsid w:val="005120FE"/>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E0CFB"/>
    <w:rsid w:val="005F26EC"/>
    <w:rsid w:val="005F5C1D"/>
    <w:rsid w:val="00607AF0"/>
    <w:rsid w:val="006104A9"/>
    <w:rsid w:val="00611116"/>
    <w:rsid w:val="006177E4"/>
    <w:rsid w:val="006305A0"/>
    <w:rsid w:val="006405AE"/>
    <w:rsid w:val="0065006B"/>
    <w:rsid w:val="00651187"/>
    <w:rsid w:val="00654987"/>
    <w:rsid w:val="00660457"/>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90AD8"/>
    <w:rsid w:val="007B217F"/>
    <w:rsid w:val="007C30FE"/>
    <w:rsid w:val="007C5247"/>
    <w:rsid w:val="007C552F"/>
    <w:rsid w:val="007E3623"/>
    <w:rsid w:val="007E6331"/>
    <w:rsid w:val="007F58B6"/>
    <w:rsid w:val="00804F44"/>
    <w:rsid w:val="00823848"/>
    <w:rsid w:val="008239F7"/>
    <w:rsid w:val="00835AF2"/>
    <w:rsid w:val="00836010"/>
    <w:rsid w:val="00847270"/>
    <w:rsid w:val="00863BB7"/>
    <w:rsid w:val="008706C2"/>
    <w:rsid w:val="008758C8"/>
    <w:rsid w:val="008774DD"/>
    <w:rsid w:val="00886028"/>
    <w:rsid w:val="008905E7"/>
    <w:rsid w:val="008A6CBB"/>
    <w:rsid w:val="008A6F2B"/>
    <w:rsid w:val="008B7936"/>
    <w:rsid w:val="008C54F0"/>
    <w:rsid w:val="008C5F44"/>
    <w:rsid w:val="008D1C66"/>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4567"/>
    <w:rsid w:val="009D0618"/>
    <w:rsid w:val="009D3B52"/>
    <w:rsid w:val="009D4FEB"/>
    <w:rsid w:val="009E0D8C"/>
    <w:rsid w:val="009F0C4B"/>
    <w:rsid w:val="009F4399"/>
    <w:rsid w:val="00A10F38"/>
    <w:rsid w:val="00A26FD1"/>
    <w:rsid w:val="00A36394"/>
    <w:rsid w:val="00A37920"/>
    <w:rsid w:val="00A46179"/>
    <w:rsid w:val="00A7183C"/>
    <w:rsid w:val="00A95704"/>
    <w:rsid w:val="00A97DA7"/>
    <w:rsid w:val="00AC4256"/>
    <w:rsid w:val="00AC4D4F"/>
    <w:rsid w:val="00AE005A"/>
    <w:rsid w:val="00AE5468"/>
    <w:rsid w:val="00B17DB6"/>
    <w:rsid w:val="00B26929"/>
    <w:rsid w:val="00B5360B"/>
    <w:rsid w:val="00B56068"/>
    <w:rsid w:val="00B7397A"/>
    <w:rsid w:val="00B74F29"/>
    <w:rsid w:val="00B91B1B"/>
    <w:rsid w:val="00B94950"/>
    <w:rsid w:val="00B9716B"/>
    <w:rsid w:val="00BB0B4B"/>
    <w:rsid w:val="00BB0C75"/>
    <w:rsid w:val="00BB3541"/>
    <w:rsid w:val="00BB5257"/>
    <w:rsid w:val="00BB5BDF"/>
    <w:rsid w:val="00BD02A9"/>
    <w:rsid w:val="00BE58D9"/>
    <w:rsid w:val="00BF2E75"/>
    <w:rsid w:val="00BF41D7"/>
    <w:rsid w:val="00BF4548"/>
    <w:rsid w:val="00C028C7"/>
    <w:rsid w:val="00C33C5B"/>
    <w:rsid w:val="00C42B03"/>
    <w:rsid w:val="00C44600"/>
    <w:rsid w:val="00C56D53"/>
    <w:rsid w:val="00CB12E6"/>
    <w:rsid w:val="00CB3365"/>
    <w:rsid w:val="00CC3CC3"/>
    <w:rsid w:val="00CC6F08"/>
    <w:rsid w:val="00CE6FBD"/>
    <w:rsid w:val="00CE72E0"/>
    <w:rsid w:val="00CF24C3"/>
    <w:rsid w:val="00CF40FA"/>
    <w:rsid w:val="00CF4E60"/>
    <w:rsid w:val="00D2433D"/>
    <w:rsid w:val="00D2444D"/>
    <w:rsid w:val="00D3026B"/>
    <w:rsid w:val="00D404CB"/>
    <w:rsid w:val="00D52BFD"/>
    <w:rsid w:val="00D61BDE"/>
    <w:rsid w:val="00D67632"/>
    <w:rsid w:val="00D7587A"/>
    <w:rsid w:val="00D774E2"/>
    <w:rsid w:val="00D80E16"/>
    <w:rsid w:val="00D80E6B"/>
    <w:rsid w:val="00DA1039"/>
    <w:rsid w:val="00DA2C8E"/>
    <w:rsid w:val="00DB1C2E"/>
    <w:rsid w:val="00DB6405"/>
    <w:rsid w:val="00DC133D"/>
    <w:rsid w:val="00DC6900"/>
    <w:rsid w:val="00DC6AB7"/>
    <w:rsid w:val="00DC76EA"/>
    <w:rsid w:val="00DD5393"/>
    <w:rsid w:val="00DD6048"/>
    <w:rsid w:val="00DF1226"/>
    <w:rsid w:val="00DF5488"/>
    <w:rsid w:val="00E01CDE"/>
    <w:rsid w:val="00E03F6E"/>
    <w:rsid w:val="00E16550"/>
    <w:rsid w:val="00E36569"/>
    <w:rsid w:val="00E425BA"/>
    <w:rsid w:val="00E43C6D"/>
    <w:rsid w:val="00E567F7"/>
    <w:rsid w:val="00E63A79"/>
    <w:rsid w:val="00E6543F"/>
    <w:rsid w:val="00E71200"/>
    <w:rsid w:val="00E73E58"/>
    <w:rsid w:val="00E842C8"/>
    <w:rsid w:val="00E858C7"/>
    <w:rsid w:val="00E85EB6"/>
    <w:rsid w:val="00E87FFC"/>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6569A"/>
    <w:rsid w:val="00F67C2C"/>
    <w:rsid w:val="00F72878"/>
    <w:rsid w:val="00F75F6B"/>
    <w:rsid w:val="00F806A9"/>
    <w:rsid w:val="00FA1A7A"/>
    <w:rsid w:val="00FA4A8B"/>
    <w:rsid w:val="00FC7D03"/>
    <w:rsid w:val="00FD7E86"/>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E86"/>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1</Pages>
  <Words>625</Words>
  <Characters>3567</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vivo_r</cp:lastModifiedBy>
  <cp:revision>23</cp:revision>
  <cp:lastPrinted>1900-12-31T16:00:00Z</cp:lastPrinted>
  <dcterms:created xsi:type="dcterms:W3CDTF">2022-11-30T14:47:00Z</dcterms:created>
  <dcterms:modified xsi:type="dcterms:W3CDTF">2023-08-24T05:52:00Z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